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C81" w:rsidRDefault="00313C81" w:rsidP="006006F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WG4 Meeting #</w:t>
      </w:r>
      <w:fldSimple w:instr=" DOCPROPERTY  MtgSeq  \* MERGEFORMAT ">
        <w:r w:rsidRPr="00EB09B7">
          <w:rPr>
            <w:b/>
            <w:noProof/>
            <w:sz w:val="24"/>
          </w:rPr>
          <w:t xml:space="preserve"> </w:t>
        </w:r>
        <w:r>
          <w:rPr>
            <w:b/>
            <w:noProof/>
            <w:sz w:val="24"/>
          </w:rPr>
          <w:t>92Bis</w:t>
        </w:r>
      </w:fldSimple>
      <w:r>
        <w:rPr>
          <w:b/>
          <w:i/>
          <w:noProof/>
          <w:sz w:val="28"/>
        </w:rPr>
        <w:tab/>
      </w:r>
      <w:fldSimple w:instr=" DOCPROPERTY  Tdoc#  \* MERGEFORMAT ">
        <w:r>
          <w:rPr>
            <w:b/>
            <w:i/>
            <w:noProof/>
            <w:sz w:val="28"/>
          </w:rPr>
          <w:t>R4-191</w:t>
        </w:r>
        <w:r w:rsidR="00ED5651">
          <w:rPr>
            <w:b/>
            <w:i/>
            <w:noProof/>
            <w:sz w:val="28"/>
          </w:rPr>
          <w:t>1116</w:t>
        </w:r>
      </w:fldSimple>
    </w:p>
    <w:p w:rsidR="00313C81" w:rsidRDefault="00C42DC9" w:rsidP="00313C81">
      <w:pPr>
        <w:pStyle w:val="CRCoverPage"/>
        <w:outlineLvl w:val="0"/>
        <w:rPr>
          <w:b/>
          <w:noProof/>
          <w:sz w:val="24"/>
        </w:rPr>
      </w:pPr>
      <w:fldSimple w:instr=" DOCPROPERTY  Location  \* MERGEFORMAT ">
        <w:r w:rsidR="00313C81">
          <w:rPr>
            <w:b/>
            <w:noProof/>
            <w:sz w:val="24"/>
          </w:rPr>
          <w:t>Chongqing</w:t>
        </w:r>
      </w:fldSimple>
      <w:r w:rsidR="00313C81">
        <w:rPr>
          <w:b/>
          <w:noProof/>
          <w:sz w:val="24"/>
        </w:rPr>
        <w:t xml:space="preserve">, </w:t>
      </w:r>
      <w:fldSimple w:instr=" DOCPROPERTY  Country  \* MERGEFORMAT ">
        <w:r w:rsidR="00313C81">
          <w:rPr>
            <w:b/>
            <w:noProof/>
            <w:sz w:val="24"/>
            <w:lang w:eastAsia="zh-CN"/>
          </w:rPr>
          <w:t>China</w:t>
        </w:r>
        <w:r w:rsidR="00313C81">
          <w:rPr>
            <w:b/>
            <w:noProof/>
            <w:sz w:val="24"/>
          </w:rPr>
          <w:t xml:space="preserve">, </w:t>
        </w:r>
      </w:fldSimple>
      <w:fldSimple w:instr=" DOCPROPERTY  StartDate  \* MERGEFORMAT ">
        <w:r w:rsidR="00313C81">
          <w:rPr>
            <w:b/>
            <w:noProof/>
            <w:sz w:val="24"/>
          </w:rPr>
          <w:t>14</w:t>
        </w:r>
      </w:fldSimple>
      <w:r w:rsidR="00313C81">
        <w:rPr>
          <w:b/>
          <w:noProof/>
          <w:sz w:val="24"/>
        </w:rPr>
        <w:t xml:space="preserve"> - </w:t>
      </w:r>
      <w:fldSimple w:instr=" DOCPROPERTY  EndDate  \* MERGEFORMAT ">
        <w:r w:rsidR="00313C81">
          <w:rPr>
            <w:b/>
            <w:noProof/>
            <w:sz w:val="24"/>
          </w:rPr>
          <w:t>18 October,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2DC9" w:rsidP="00B10C23">
            <w:pPr>
              <w:pStyle w:val="CRCoverPage"/>
              <w:spacing w:after="0"/>
              <w:jc w:val="right"/>
              <w:rPr>
                <w:b/>
                <w:noProof/>
                <w:sz w:val="28"/>
              </w:rPr>
            </w:pPr>
            <w:fldSimple w:instr=" DOCPROPERTY  Spec#  \* MERGEFORMAT ">
              <w:r w:rsidR="00920526">
                <w:rPr>
                  <w:b/>
                  <w:noProof/>
                  <w:sz w:val="28"/>
                </w:rPr>
                <w:t>38</w:t>
              </w:r>
              <w:r w:rsidR="002E514A">
                <w:rPr>
                  <w:b/>
                  <w:noProof/>
                  <w:sz w:val="28"/>
                </w:rPr>
                <w:t>.</w:t>
              </w:r>
              <w:r w:rsidR="00920526">
                <w:rPr>
                  <w:b/>
                  <w:noProof/>
                  <w:sz w:val="28"/>
                </w:rPr>
                <w:t>101-4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2DC9"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2DC9" w:rsidP="00D81FF0">
            <w:pPr>
              <w:pStyle w:val="CRCoverPage"/>
              <w:spacing w:after="0"/>
              <w:jc w:val="center"/>
              <w:rPr>
                <w:b/>
                <w:noProof/>
              </w:rPr>
            </w:pPr>
            <w:fldSimple w:instr=" DOCPROPERTY  Revision  \* MERGEFORMAT ">
              <w:r w:rsidR="00D81FF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2DC9">
            <w:pPr>
              <w:pStyle w:val="CRCoverPage"/>
              <w:spacing w:after="0"/>
              <w:jc w:val="center"/>
              <w:rPr>
                <w:noProof/>
                <w:sz w:val="28"/>
              </w:rPr>
            </w:pPr>
            <w:fldSimple w:instr=" DOCPROPERTY  Version  \* MERGEFORMAT ">
              <w:r w:rsidR="00313C8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28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2804" w:rsidP="00502804">
            <w:pPr>
              <w:pStyle w:val="CRCoverPage"/>
              <w:spacing w:after="0"/>
              <w:ind w:left="100"/>
              <w:rPr>
                <w:noProof/>
                <w:lang w:eastAsia="zh-CN"/>
              </w:rPr>
            </w:pPr>
            <w:r>
              <w:rPr>
                <w:noProof/>
                <w:lang w:eastAsia="zh-CN"/>
              </w:rPr>
              <w:t>d</w:t>
            </w:r>
            <w:r w:rsidR="00920526">
              <w:rPr>
                <w:rFonts w:hint="eastAsia"/>
                <w:noProof/>
                <w:lang w:eastAsia="zh-CN"/>
              </w:rPr>
              <w:t>raftCR</w:t>
            </w:r>
            <w:r w:rsidR="001B24A5">
              <w:rPr>
                <w:noProof/>
                <w:lang w:eastAsia="zh-CN"/>
              </w:rPr>
              <w:t>: U</w:t>
            </w:r>
            <w:r>
              <w:rPr>
                <w:noProof/>
                <w:lang w:eastAsia="zh-CN"/>
              </w:rPr>
              <w:t>pdates</w:t>
            </w:r>
            <w:r w:rsidR="00920526">
              <w:rPr>
                <w:rFonts w:hint="eastAsia"/>
                <w:noProof/>
                <w:lang w:eastAsia="zh-CN"/>
              </w:rPr>
              <w:t xml:space="preserve"> to SDR </w:t>
            </w:r>
            <w:r w:rsidR="00920526">
              <w:rPr>
                <w:noProof/>
                <w:lang w:eastAsia="zh-CN"/>
              </w:rPr>
              <w:t>test</w:t>
            </w:r>
            <w:r w:rsidR="001B24A5">
              <w:rPr>
                <w:noProof/>
                <w:lang w:eastAsia="zh-CN"/>
              </w:rPr>
              <w:t>s</w:t>
            </w:r>
            <w:r w:rsidR="00920526">
              <w:rPr>
                <w:noProof/>
                <w:lang w:eastAsia="zh-CN"/>
              </w:rPr>
              <w:t xml:space="preserve"> for EN-DC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C81">
            <w:pPr>
              <w:pStyle w:val="CRCoverPage"/>
              <w:spacing w:after="0"/>
              <w:ind w:left="100"/>
              <w:rPr>
                <w:noProof/>
              </w:rPr>
            </w:pPr>
            <w:r>
              <w:rPr>
                <w:noProof/>
              </w:rPr>
              <w:t>Huawei,HiSilicon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3C81"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2DC9">
            <w:pPr>
              <w:pStyle w:val="CRCoverPage"/>
              <w:spacing w:after="0"/>
              <w:ind w:left="100"/>
              <w:rPr>
                <w:noProof/>
              </w:rPr>
            </w:pPr>
            <w:fldSimple w:instr=" DOCPROPERTY  RelatedWis  \* MERGEFORMAT ">
              <w:fldSimple w:instr=" DOCPROPERTY  RelatedWis  \* MERGEFORMAT ">
                <w:fldSimple w:instr=" DOCPROPERTY  RelatedWis  \* MERGEFORMAT ">
                  <w:r w:rsidR="00313C81" w:rsidRPr="009C046E">
                    <w:rPr>
                      <w:noProof/>
                      <w:lang w:eastAsia="zh-CN"/>
                    </w:rPr>
                    <w:t>NR_newRAT-Perf</w:t>
                  </w:r>
                </w:fldSimple>
              </w:fldSimple>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C81">
            <w:pPr>
              <w:pStyle w:val="CRCoverPage"/>
              <w:spacing w:after="0"/>
              <w:ind w:left="100"/>
              <w:rPr>
                <w:noProof/>
              </w:rPr>
            </w:pPr>
            <w:r>
              <w:rPr>
                <w:noProof/>
              </w:rPr>
              <w:t>2019-09-29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C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C81" w:rsidP="00313C81">
            <w:pPr>
              <w:pStyle w:val="CRCoverPage"/>
              <w:spacing w:after="0"/>
              <w:ind w:firstLineChars="50" w:firstLine="100"/>
              <w:rPr>
                <w:noProof/>
              </w:rPr>
            </w:pPr>
            <w:r>
              <w:rPr>
                <w:noProof/>
              </w:rP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E176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3F40" w:rsidP="00A2491E">
            <w:pPr>
              <w:pStyle w:val="CRCoverPage"/>
              <w:spacing w:after="0"/>
              <w:ind w:left="100"/>
              <w:rPr>
                <w:noProof/>
                <w:lang w:eastAsia="zh-CN"/>
              </w:rPr>
            </w:pPr>
            <w:r>
              <w:rPr>
                <w:noProof/>
                <w:lang w:eastAsia="zh-CN"/>
              </w:rPr>
              <w:t xml:space="preserve">As per the agreement in R4-1910005, the </w:t>
            </w:r>
            <w:r w:rsidR="00A2491E">
              <w:rPr>
                <w:noProof/>
                <w:lang w:eastAsia="zh-CN"/>
              </w:rPr>
              <w:t>following agreements were reached:</w:t>
            </w:r>
          </w:p>
          <w:p w:rsidR="00A2491E" w:rsidRPr="00E261C9" w:rsidRDefault="00A2491E" w:rsidP="00A2491E">
            <w:pPr>
              <w:widowControl w:val="0"/>
              <w:numPr>
                <w:ilvl w:val="0"/>
                <w:numId w:val="3"/>
              </w:numPr>
              <w:tabs>
                <w:tab w:val="clear" w:pos="1077"/>
                <w:tab w:val="num" w:pos="426"/>
              </w:tabs>
              <w:adjustRightInd w:val="0"/>
              <w:snapToGrid w:val="0"/>
              <w:spacing w:before="60" w:after="60"/>
              <w:ind w:left="426" w:hanging="284"/>
              <w:jc w:val="both"/>
              <w:rPr>
                <w:rFonts w:ascii="Arial" w:eastAsia="SimSun" w:hAnsi="Arial" w:cs="Arial"/>
                <w:i/>
                <w:lang w:eastAsia="zh-CN"/>
              </w:rPr>
            </w:pPr>
            <w:r w:rsidRPr="00E261C9">
              <w:rPr>
                <w:rFonts w:ascii="Arial" w:eastAsia="SimSun" w:hAnsi="Arial" w:cs="Arial"/>
                <w:i/>
                <w:lang w:eastAsia="zh-CN"/>
              </w:rPr>
              <w:t>MR-DC SDR</w:t>
            </w:r>
          </w:p>
          <w:p w:rsidR="00A2491E" w:rsidRPr="00E261C9" w:rsidRDefault="00A2491E" w:rsidP="00A2491E">
            <w:pPr>
              <w:pStyle w:val="Paragraphedeliste"/>
              <w:numPr>
                <w:ilvl w:val="2"/>
                <w:numId w:val="2"/>
              </w:numPr>
              <w:adjustRightInd w:val="0"/>
              <w:snapToGrid w:val="0"/>
              <w:spacing w:before="60" w:after="60"/>
              <w:ind w:left="1276" w:hanging="283"/>
              <w:rPr>
                <w:rFonts w:ascii="Arial" w:hAnsi="Arial" w:cs="Arial"/>
                <w:b/>
                <w:i/>
                <w:sz w:val="20"/>
                <w:szCs w:val="20"/>
                <w:lang w:val="en-US"/>
              </w:rPr>
            </w:pPr>
            <w:r w:rsidRPr="00E261C9">
              <w:rPr>
                <w:rFonts w:ascii="Arial" w:hAnsi="Arial" w:cs="Arial"/>
                <w:i/>
                <w:sz w:val="20"/>
                <w:szCs w:val="20"/>
                <w:lang w:val="en-US"/>
              </w:rPr>
              <w:t>Clarify the TB success rate for the MR-DC SDR test as following by reusing the definitions in LTE:</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Split bearer</w:t>
            </w:r>
            <w:r w:rsidRPr="00E261C9">
              <w:rPr>
                <w:rFonts w:ascii="Arial" w:hAnsi="Arial" w:cs="Arial"/>
                <w:i/>
                <w:sz w:val="20"/>
                <w:szCs w:val="20"/>
                <w:lang w:val="en-US"/>
              </w:rPr>
              <w:t>, the TB success rate across CGs is defined as TB success rate = 100%*</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where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is the number of newly transmitted DL transport blocks,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is the number of retransmitted DL transport blocks, and </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xml:space="preserve">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across all the CGs</w:t>
            </w:r>
            <w:r w:rsidRPr="00E261C9">
              <w:rPr>
                <w:rFonts w:ascii="Arial" w:hAnsi="Arial" w:cs="Arial"/>
                <w:i/>
                <w:sz w:val="20"/>
                <w:szCs w:val="20"/>
                <w:lang w:val="en-US"/>
              </w:rPr>
              <w:t xml:space="preserve"> used for DC transmission or reception.</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MCG or SCG bearer</w:t>
            </w:r>
            <w:r w:rsidRPr="00E261C9">
              <w:rPr>
                <w:rFonts w:ascii="Arial" w:hAnsi="Arial" w:cs="Arial"/>
                <w:i/>
                <w:sz w:val="20"/>
                <w:szCs w:val="20"/>
                <w:lang w:val="en-US"/>
              </w:rPr>
              <w:t>, the TB success rate across CGs is defined as TB success rate = 100%*</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where </w:t>
            </w:r>
            <w:proofErr w:type="spellStart"/>
            <w:r w:rsidRPr="00E261C9">
              <w:rPr>
                <w:rFonts w:ascii="Arial" w:hAnsi="Arial" w:cs="Arial"/>
                <w:i/>
                <w:sz w:val="20"/>
                <w:szCs w:val="20"/>
                <w:lang w:val="en-US"/>
              </w:rPr>
              <w:t>NDL_newtx</w:t>
            </w:r>
            <w:proofErr w:type="spellEnd"/>
            <w:r w:rsidRPr="00E261C9">
              <w:rPr>
                <w:rFonts w:ascii="Arial" w:hAnsi="Arial" w:cs="Arial"/>
                <w:i/>
                <w:sz w:val="20"/>
                <w:szCs w:val="20"/>
                <w:lang w:val="en-US"/>
              </w:rPr>
              <w:t xml:space="preserve"> is the number of newly transmitted DL transport blocks, </w:t>
            </w:r>
            <w:proofErr w:type="spellStart"/>
            <w:r w:rsidRPr="00E261C9">
              <w:rPr>
                <w:rFonts w:ascii="Arial" w:hAnsi="Arial" w:cs="Arial"/>
                <w:i/>
                <w:sz w:val="20"/>
                <w:szCs w:val="20"/>
                <w:lang w:val="en-US"/>
              </w:rPr>
              <w:t>NDL_retx</w:t>
            </w:r>
            <w:proofErr w:type="spellEnd"/>
            <w:r w:rsidRPr="00E261C9">
              <w:rPr>
                <w:rFonts w:ascii="Arial" w:hAnsi="Arial" w:cs="Arial"/>
                <w:i/>
                <w:sz w:val="20"/>
                <w:szCs w:val="20"/>
                <w:lang w:val="en-US"/>
              </w:rPr>
              <w:t xml:space="preserve"> is the number of retransmitted DL transport blocks, and </w:t>
            </w:r>
            <w:proofErr w:type="spellStart"/>
            <w:r w:rsidRPr="00E261C9">
              <w:rPr>
                <w:rFonts w:ascii="Arial" w:hAnsi="Arial" w:cs="Arial"/>
                <w:i/>
                <w:sz w:val="20"/>
                <w:szCs w:val="20"/>
                <w:lang w:val="en-US"/>
              </w:rPr>
              <w:t>NDL_correct_rx</w:t>
            </w:r>
            <w:proofErr w:type="spellEnd"/>
            <w:r w:rsidRPr="00E261C9">
              <w:rPr>
                <w:rFonts w:ascii="Arial" w:hAnsi="Arial" w:cs="Arial"/>
                <w:i/>
                <w:sz w:val="20"/>
                <w:szCs w:val="20"/>
                <w:lang w:val="en-US"/>
              </w:rPr>
              <w:t xml:space="preserve">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per CG</w:t>
            </w:r>
            <w:r w:rsidRPr="00E261C9">
              <w:rPr>
                <w:rFonts w:ascii="Arial" w:hAnsi="Arial" w:cs="Arial"/>
                <w:i/>
                <w:sz w:val="20"/>
                <w:szCs w:val="20"/>
                <w:lang w:val="en-US"/>
              </w:rPr>
              <w:t xml:space="preserve"> used for DC</w:t>
            </w:r>
          </w:p>
          <w:p w:rsidR="00A2491E" w:rsidRPr="00A2491E" w:rsidRDefault="00A2491E" w:rsidP="00A2491E">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3C81" w:rsidP="00BE1767">
            <w:pPr>
              <w:pStyle w:val="CRCoverPage"/>
              <w:spacing w:after="0"/>
              <w:ind w:left="100"/>
              <w:rPr>
                <w:noProof/>
                <w:lang w:eastAsia="zh-CN"/>
              </w:rPr>
            </w:pPr>
            <w:r>
              <w:rPr>
                <w:rFonts w:hint="eastAsia"/>
                <w:noProof/>
                <w:lang w:eastAsia="zh-CN"/>
              </w:rPr>
              <w:t xml:space="preserve">Clarify the TB success rate for </w:t>
            </w:r>
            <w:r w:rsidR="00BE1767">
              <w:rPr>
                <w:noProof/>
                <w:lang w:eastAsia="zh-CN"/>
              </w:rPr>
              <w:t>the PDCP SDU(s) by Layer 2 in EN-DC SDR test</w:t>
            </w:r>
            <w:r w:rsidR="00032D02">
              <w:rPr>
                <w:noProof/>
                <w:lang w:eastAsia="zh-CN"/>
              </w:rPr>
              <w:t xml:space="preserve"> as per different DRB types</w:t>
            </w:r>
            <w:r w:rsidR="00BE176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23145F"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C04145" w:rsidP="00C04145">
            <w:pPr>
              <w:pStyle w:val="CRCoverPage"/>
              <w:spacing w:after="0"/>
              <w:ind w:left="100"/>
              <w:rPr>
                <w:noProof/>
                <w:lang w:eastAsia="zh-CN"/>
              </w:rPr>
            </w:pPr>
            <w:r>
              <w:rPr>
                <w:noProof/>
                <w:lang w:eastAsia="zh-CN"/>
              </w:rPr>
              <w:lastRenderedPageBreak/>
              <w:t>How to calculate the TB success rate</w:t>
            </w:r>
            <w:r w:rsidR="00032D02">
              <w:rPr>
                <w:noProof/>
                <w:lang w:eastAsia="zh-CN"/>
              </w:rPr>
              <w:t xml:space="preserve"> for different DRB types will still be </w:t>
            </w:r>
            <w:r w:rsidR="00032D02">
              <w:rPr>
                <w:noProof/>
                <w:lang w:eastAsia="zh-CN"/>
              </w:rPr>
              <w:lastRenderedPageBreak/>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767">
            <w:pPr>
              <w:pStyle w:val="CRCoverPage"/>
              <w:spacing w:after="0"/>
              <w:ind w:left="100"/>
              <w:rPr>
                <w:noProof/>
                <w:lang w:eastAsia="zh-CN"/>
              </w:rPr>
            </w:pPr>
            <w:r>
              <w:rPr>
                <w:rFonts w:hint="eastAsia"/>
                <w:noProof/>
                <w:lang w:eastAsia="zh-CN"/>
              </w:rPr>
              <w:t>9.4B</w:t>
            </w:r>
            <w:r>
              <w:rPr>
                <w:noProof/>
                <w:lang w:eastAsia="zh-CN"/>
              </w:rPr>
              <w:t>.</w:t>
            </w:r>
            <w:r>
              <w:rPr>
                <w:rFonts w:hint="eastAsia"/>
                <w:noProof/>
                <w:lang w:eastAsia="zh-CN"/>
              </w:rPr>
              <w:t>1.1,</w:t>
            </w:r>
            <w:r w:rsidR="001F6047">
              <w:rPr>
                <w:noProof/>
                <w:lang w:eastAsia="zh-CN"/>
              </w:rPr>
              <w:t xml:space="preserve"> </w:t>
            </w:r>
            <w:r>
              <w:rPr>
                <w:rFonts w:hint="eastAsia"/>
                <w:noProof/>
                <w:lang w:eastAsia="zh-CN"/>
              </w:rPr>
              <w:t>9.4B</w:t>
            </w:r>
            <w:r>
              <w:rPr>
                <w:noProof/>
                <w:lang w:eastAsia="zh-CN"/>
              </w:rPr>
              <w:t>.</w:t>
            </w:r>
            <w:r>
              <w:rPr>
                <w:rFonts w:hint="eastAsia"/>
                <w:noProof/>
                <w:lang w:eastAsia="zh-CN"/>
              </w:rPr>
              <w:t>1</w:t>
            </w:r>
            <w:r>
              <w:rPr>
                <w:noProof/>
                <w:lang w:eastAsia="zh-CN"/>
              </w:rPr>
              <w:t>.2,</w:t>
            </w:r>
            <w:r w:rsidR="001F6047">
              <w:rPr>
                <w:noProof/>
                <w:lang w:eastAsia="zh-CN"/>
              </w:rPr>
              <w:t xml:space="preserve"> </w:t>
            </w:r>
            <w:r>
              <w:rPr>
                <w:noProof/>
                <w:lang w:eastAsia="zh-CN"/>
              </w:rPr>
              <w:t>9.4B.1.3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13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15355">
            <w:pPr>
              <w:pStyle w:val="CRCoverPage"/>
              <w:spacing w:after="0"/>
              <w:ind w:left="99"/>
              <w:rPr>
                <w:noProof/>
              </w:rPr>
            </w:pPr>
            <w:r>
              <w:rPr>
                <w:noProof/>
              </w:rPr>
              <w:t>TS</w:t>
            </w:r>
            <w:r w:rsidR="00F15355">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0526" w:rsidRPr="00920526" w:rsidRDefault="00920526" w:rsidP="00920526">
      <w:pPr>
        <w:rPr>
          <w:i/>
          <w:color w:val="0000FF"/>
          <w:lang w:eastAsia="zh-CN"/>
        </w:rPr>
      </w:pPr>
      <w:bookmarkStart w:id="2" w:name="_Toc13090857"/>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B80400" w:rsidRPr="00AC3283" w:rsidRDefault="00B80400" w:rsidP="00B80400">
      <w:pPr>
        <w:pStyle w:val="Heading2"/>
        <w:rPr>
          <w:lang w:eastAsia="zh-CN"/>
        </w:rPr>
      </w:pPr>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2"/>
    </w:p>
    <w:p w:rsidR="00B80400" w:rsidRPr="00AC3283" w:rsidRDefault="00B80400" w:rsidP="00B80400">
      <w:pPr>
        <w:pStyle w:val="Heading3"/>
        <w:rPr>
          <w:lang w:eastAsia="zh-CN"/>
        </w:rPr>
      </w:pPr>
      <w:bookmarkStart w:id="3"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3"/>
      <w:ins w:id="4" w:author="Huawei" w:date="2019-09-29T09:52:00Z">
        <w:r w:rsidR="00920526">
          <w:rPr>
            <w:lang w:eastAsia="zh-CN"/>
          </w:rPr>
          <w:t xml:space="preserve">                                                                                                                                                                                                                                                                                                                                                                                                                                                                                                                                                                                                                                                                                                                                                                      </w:t>
        </w:r>
      </w:ins>
    </w:p>
    <w:p w:rsidR="00B80400" w:rsidRPr="00AC3283" w:rsidRDefault="00B80400" w:rsidP="00B80400">
      <w:pPr>
        <w:rPr>
          <w:rFonts w:eastAsia="SimSun"/>
          <w:i/>
          <w:lang w:eastAsia="zh-CN"/>
        </w:rPr>
      </w:pPr>
      <w:r w:rsidRPr="00AC3283">
        <w:rPr>
          <w:rFonts w:eastAsia="SimSun"/>
          <w:i/>
          <w:lang w:eastAsia="zh-CN"/>
        </w:rPr>
        <w:t>&lt;</w:t>
      </w:r>
      <w:r w:rsidRPr="00AC3283">
        <w:rPr>
          <w:rFonts w:eastAsia="SimSun"/>
          <w:i/>
        </w:rPr>
        <w:t>Editor note: which NR SDR test case(s) will be selected for EN-DC test need FFS.</w:t>
      </w:r>
      <w:r w:rsidRPr="00AC3283">
        <w:rPr>
          <w:rFonts w:eastAsia="SimSun"/>
          <w:i/>
          <w:lang w:eastAsia="zh-CN"/>
        </w:rPr>
        <w:t>&gt;</w:t>
      </w:r>
    </w:p>
    <w:p w:rsidR="00B80400" w:rsidRPr="00AC3283" w:rsidRDefault="00B80400" w:rsidP="00B80400">
      <w:pPr>
        <w:pStyle w:val="Heading4"/>
        <w:rPr>
          <w:lang w:eastAsia="zh-CN"/>
        </w:rPr>
      </w:pPr>
      <w:bookmarkStart w:id="5"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5"/>
    </w:p>
    <w:p w:rsidR="00B80400" w:rsidRPr="00AC3283" w:rsidRDefault="00B80400" w:rsidP="00B80400">
      <w:pPr>
        <w:pStyle w:val="Heading5"/>
        <w:rPr>
          <w:lang w:eastAsia="zh-CN"/>
        </w:rPr>
      </w:pPr>
      <w:bookmarkStart w:id="6" w:name="_Hlk11311706"/>
      <w:bookmarkStart w:id="7"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6"/>
      <w:r w:rsidRPr="00AC3283">
        <w:rPr>
          <w:rFonts w:hint="eastAsia"/>
          <w:lang w:eastAsia="zh-CN"/>
        </w:rPr>
        <w:tab/>
        <w:t>SDR test</w:t>
      </w:r>
      <w:bookmarkEnd w:id="7"/>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B80400" w:rsidRPr="00C12646" w:rsidRDefault="00B80400" w:rsidP="00B80400">
      <w:pPr>
        <w:rPr>
          <w:ins w:id="8" w:author="Huawei" w:date="2019-09-29T09:02:00Z"/>
          <w:lang w:val="en-US" w:eastAsia="zh-CN"/>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w:t>
      </w:r>
      <w:ins w:id="9" w:author="Huawei" w:date="2019-09-29T09:03:00Z">
        <w:r w:rsidRPr="00C12646">
          <w:t xml:space="preserve">The specific success rate of delivered PDCP SDU(s) by Layer2 </w:t>
        </w:r>
      </w:ins>
      <w:ins w:id="10" w:author="Huawei" w:date="2019-09-29T09:08:00Z">
        <w:r w:rsidR="0022778A" w:rsidRPr="00C12646">
          <w:t>is</w:t>
        </w:r>
      </w:ins>
      <w:ins w:id="11" w:author="Huawei" w:date="2019-09-29T09:03:00Z">
        <w:r w:rsidRPr="00C12646">
          <w:t xml:space="preserve"> defined according to the different DRB type: Split </w:t>
        </w:r>
        <w:r w:rsidRPr="0082697A">
          <w:t>bearer</w:t>
        </w:r>
        <w:r w:rsidRPr="00C12646">
          <w:t>, MCG or SCG bearer.</w:t>
        </w:r>
      </w:ins>
    </w:p>
    <w:p w:rsidR="00B80400" w:rsidRPr="00C12646" w:rsidRDefault="00B80400" w:rsidP="00C12646">
      <w:pPr>
        <w:pStyle w:val="B1"/>
        <w:numPr>
          <w:ilvl w:val="0"/>
          <w:numId w:val="4"/>
        </w:numPr>
        <w:rPr>
          <w:ins w:id="12" w:author="Huawei" w:date="2019-09-29T09:02:00Z"/>
        </w:rPr>
      </w:pPr>
      <w:ins w:id="13" w:author="Huawei" w:date="2019-09-29T09:02:00Z">
        <w:r w:rsidRPr="00C12646">
          <w:t>For the configuration of DRB type of Split bearer, the TB success rate across CGs is defined as TB success rate = 100%*</w:t>
        </w:r>
        <w:proofErr w:type="spellStart"/>
        <w:r w:rsidRPr="00C12646">
          <w:t>NDL_correct_rx</w:t>
        </w:r>
        <w:proofErr w:type="spellEnd"/>
        <w:r w:rsidRPr="00C12646">
          <w:t>/ (</w:t>
        </w:r>
        <w:proofErr w:type="spellStart"/>
        <w:r w:rsidRPr="00C12646">
          <w:t>NDL_newtx</w:t>
        </w:r>
        <w:proofErr w:type="spellEnd"/>
        <w:r w:rsidRPr="00C12646">
          <w:t xml:space="preserve"> + </w:t>
        </w:r>
        <w:proofErr w:type="spellStart"/>
        <w:r w:rsidRPr="00C12646">
          <w:t>NDL_retx</w:t>
        </w:r>
        <w:proofErr w:type="spellEnd"/>
        <w:r w:rsidRPr="00C12646">
          <w:t xml:space="preserve">), where </w:t>
        </w:r>
        <w:proofErr w:type="spellStart"/>
        <w:r w:rsidRPr="00C12646">
          <w:t>NDL_newtx</w:t>
        </w:r>
        <w:proofErr w:type="spellEnd"/>
        <w:r w:rsidRPr="00C12646">
          <w:t xml:space="preserve"> is the number of newly transmitted DL transport blocks, </w:t>
        </w:r>
        <w:proofErr w:type="spellStart"/>
        <w:r w:rsidRPr="00C12646">
          <w:t>NDL_retx</w:t>
        </w:r>
        <w:proofErr w:type="spellEnd"/>
        <w:r w:rsidRPr="00C12646">
          <w:t xml:space="preserve"> is the number of retransmitted DL transport blocks, and </w:t>
        </w:r>
        <w:proofErr w:type="spellStart"/>
        <w:r w:rsidRPr="00C12646">
          <w:t>NDL_correct_rx</w:t>
        </w:r>
        <w:proofErr w:type="spellEnd"/>
        <w:r w:rsidRPr="00C12646">
          <w:t xml:space="preserve"> is the number of correctly received DL transport blocks. All the above numbers of transmitted, retransmitted or correctly received DL transport blocks are calculated as the sum of the numbers of DL transport blocks across all the CGs used for DC transmission or reception.</w:t>
        </w:r>
      </w:ins>
    </w:p>
    <w:p w:rsidR="00000000" w:rsidRPr="00C12646" w:rsidRDefault="00B80400" w:rsidP="00C12646">
      <w:pPr>
        <w:pStyle w:val="B1"/>
        <w:numPr>
          <w:ilvl w:val="0"/>
          <w:numId w:val="4"/>
        </w:numPr>
        <w:rPr>
          <w:ins w:id="14" w:author="Huawei" w:date="2019-09-29T09:02:00Z"/>
        </w:rPr>
      </w:pPr>
      <w:ins w:id="15" w:author="Huawei" w:date="2019-09-29T09:02:00Z">
        <w:r w:rsidRPr="00C12646">
          <w:t>For the configuration of DRB type of MCG or SCG bearer, the TB success rate across CGs is defined as TB success rate = 100%*</w:t>
        </w:r>
        <w:proofErr w:type="spellStart"/>
        <w:r w:rsidRPr="00C12646">
          <w:t>NDL_correct_rx</w:t>
        </w:r>
        <w:proofErr w:type="spellEnd"/>
        <w:r w:rsidRPr="00C12646">
          <w:t>/ (</w:t>
        </w:r>
        <w:proofErr w:type="spellStart"/>
        <w:r w:rsidRPr="00C12646">
          <w:t>NDL_newtx</w:t>
        </w:r>
        <w:proofErr w:type="spellEnd"/>
        <w:r w:rsidRPr="00C12646">
          <w:t xml:space="preserve"> + </w:t>
        </w:r>
        <w:proofErr w:type="spellStart"/>
        <w:r w:rsidRPr="00C12646">
          <w:t>NDL_retx</w:t>
        </w:r>
        <w:proofErr w:type="spellEnd"/>
        <w:r w:rsidRPr="00C12646">
          <w:t xml:space="preserve">), where </w:t>
        </w:r>
        <w:proofErr w:type="spellStart"/>
        <w:r w:rsidRPr="00C12646">
          <w:t>NDL_newtx</w:t>
        </w:r>
        <w:proofErr w:type="spellEnd"/>
        <w:r w:rsidRPr="00C12646">
          <w:t xml:space="preserve"> is the number of newly transmitted DL transport blocks, </w:t>
        </w:r>
        <w:proofErr w:type="spellStart"/>
        <w:r w:rsidRPr="00C12646">
          <w:t>NDL_retx</w:t>
        </w:r>
        <w:proofErr w:type="spellEnd"/>
        <w:r w:rsidRPr="00C12646">
          <w:t xml:space="preserve"> is the number of retransmitted DL transport blocks, and </w:t>
        </w:r>
        <w:proofErr w:type="spellStart"/>
        <w:r w:rsidRPr="00C12646">
          <w:t>DL_correct_rx</w:t>
        </w:r>
        <w:proofErr w:type="spellEnd"/>
        <w:r w:rsidRPr="00C12646">
          <w:t xml:space="preserve"> is the number of correctly received DL transport blocks. All the above numbers of transmitted, retransmitted or correctly received DL transport blocks are calculated as the sum of the numbers of DL transport blocks per CG used for DC</w:t>
        </w:r>
      </w:ins>
      <w:ins w:id="16" w:author="Huawei" w:date="2019-09-29T09:04:00Z">
        <w:r w:rsidRPr="00C12646">
          <w:t>.</w:t>
        </w:r>
      </w:ins>
    </w:p>
    <w:p w:rsidR="00B80400" w:rsidRPr="00AC3283" w:rsidRDefault="00B80400" w:rsidP="00B80400">
      <w:pPr>
        <w:rPr>
          <w:rFonts w:ascii="Times-Roman" w:hAnsi="Times-Roman" w:hint="eastAsia"/>
        </w:rPr>
      </w:pPr>
      <w:r w:rsidRPr="00AC3283">
        <w:rPr>
          <w:rFonts w:ascii="Times-Roman" w:hAnsi="Times-Roman"/>
        </w:rPr>
        <w:t>The test case below specifies the RF conditions and the required success rate of delivered TB by Layer 1 to meet the sustained data rate requirement.</w:t>
      </w:r>
    </w:p>
    <w:p w:rsidR="00B80400" w:rsidRPr="00AC3283" w:rsidRDefault="00B80400" w:rsidP="00B80400">
      <w:pPr>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Select one EN-DC bandwidth combination among all supported EN-DC configurations and set of per component carrier (CC) UE capabilities among all supported UE capabilities that provides the largest data rate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Set of per NR CC UE capabilities includes channel bandwidth, subcarrier spacing, </w:t>
      </w:r>
      <w:proofErr w:type="gramStart"/>
      <w:r w:rsidRPr="00AC3283">
        <w:t>number</w:t>
      </w:r>
      <w:proofErr w:type="gramEnd"/>
      <w:r w:rsidRPr="00AC3283">
        <w:t xml:space="preserve"> of PDSCH MIMO layers, modulation format and scaling factor in accordance with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Set of per E-UTRA CC UE capabilities includes channel bandwidth, number of PDSCH MIMO layers and modulation format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When there are multiple sets of EN-DC bandwidth combinations and UE capabilities with same largest data rate, select </w:t>
      </w:r>
      <w:r w:rsidRPr="00AC3283">
        <w:rPr>
          <w:rFonts w:eastAsia="SimSun"/>
        </w:rPr>
        <w:t>one among sets with the smallest aggregated channel bandwidth.</w:t>
      </w:r>
    </w:p>
    <w:p w:rsidR="00B80400" w:rsidRPr="00AC3283" w:rsidRDefault="00B80400" w:rsidP="00B80400">
      <w:pPr>
        <w:pStyle w:val="B1"/>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B80400" w:rsidRPr="00AC3283" w:rsidRDefault="00B80400" w:rsidP="00B80400">
      <w:pPr>
        <w:pStyle w:val="B1"/>
        <w:rPr>
          <w:rFonts w:eastAsia="SimSun"/>
          <w:lang w:eastAsia="zh-CN"/>
        </w:rPr>
      </w:pPr>
      <w:r w:rsidRPr="00AC3283">
        <w:t>-</w:t>
      </w:r>
      <w:r w:rsidRPr="00AC3283">
        <w:tab/>
        <w:t xml:space="preserve">For each E-UTRA CC in EN-DC bandwidth combination, use Table 9.4B.1.1.1-2 and Table 9.4B.1.1.1-3 to </w:t>
      </w:r>
      <w:r w:rsidRPr="00AC3283">
        <w:rPr>
          <w:rFonts w:hint="eastAsia"/>
        </w:rPr>
        <w:t>d</w:t>
      </w:r>
      <w:r w:rsidRPr="00AC3283">
        <w:t>etermine FRC based on test parameters and indicated UE capabilities.</w:t>
      </w:r>
    </w:p>
    <w:p w:rsidR="00B80400" w:rsidRPr="00AC3283" w:rsidRDefault="00B80400" w:rsidP="00B80400">
      <w:pPr>
        <w:overflowPunct w:val="0"/>
        <w:autoSpaceDE w:val="0"/>
        <w:autoSpaceDN w:val="0"/>
        <w:adjustRightInd w:val="0"/>
        <w:textAlignment w:val="baseline"/>
        <w:rPr>
          <w:rFonts w:eastAsia="SimSun"/>
          <w:lang w:eastAsia="zh-C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w:t>
      </w:r>
      <w:proofErr w:type="spellStart"/>
      <w:r w:rsidRPr="00AC3283">
        <w:rPr>
          <w:rFonts w:eastAsia="SimSun" w:hint="eastAsia"/>
        </w:rPr>
        <w:t>P</w:t>
      </w:r>
      <w:r w:rsidRPr="00AC3283">
        <w:rPr>
          <w:rFonts w:eastAsia="SimSun"/>
        </w:rPr>
        <w:t>c</w:t>
      </w:r>
      <w:r w:rsidRPr="00AC3283">
        <w:rPr>
          <w:rFonts w:eastAsia="SimSun" w:hint="eastAsia"/>
        </w:rPr>
        <w:t>ell</w:t>
      </w:r>
      <w:proofErr w:type="spellEnd"/>
      <w:r w:rsidRPr="00AC3283">
        <w:rPr>
          <w:rFonts w:eastAsia="SimSun" w:hint="eastAsia"/>
        </w:rPr>
        <w:t xml:space="preserve"> </w:t>
      </w:r>
      <w:r w:rsidRPr="00AC3283">
        <w:rPr>
          <w:rFonts w:eastAsia="SimSun"/>
        </w:rPr>
        <w:t>is</w:t>
      </w:r>
      <w:r w:rsidRPr="00AC3283">
        <w:rPr>
          <w:rFonts w:eastAsia="SimSun" w:hint="eastAsia"/>
        </w:rPr>
        <w:t xml:space="preserve"> specified in Section 9.1.2</w:t>
      </w:r>
      <w:r w:rsidRPr="00AC3283">
        <w:rPr>
          <w:rFonts w:eastAsia="SimSun" w:hint="eastAsia"/>
          <w:lang w:eastAsia="zh-CN"/>
        </w:rPr>
        <w:t xml:space="preserve"> </w:t>
      </w:r>
      <w:r w:rsidRPr="00AC3283">
        <w:rPr>
          <w:rFonts w:eastAsia="SimSun"/>
        </w:rPr>
        <w:t xml:space="preserve">and </w:t>
      </w:r>
      <w:r w:rsidRPr="00AC3283">
        <w:t>Table 9.4B.1.1.1-1</w:t>
      </w:r>
      <w:r w:rsidRPr="00AC3283">
        <w:rPr>
          <w:rFonts w:eastAsia="SimSun" w:hint="eastAsia"/>
        </w:rPr>
        <w:t>. The NR</w:t>
      </w:r>
      <w:r w:rsidRPr="00AC3283">
        <w:rPr>
          <w:rFonts w:eastAsia="SimSun"/>
        </w:rPr>
        <w:t xml:space="preserve"> SDR</w:t>
      </w:r>
      <w:r w:rsidRPr="00AC3283">
        <w:rPr>
          <w:rFonts w:eastAsia="SimSun" w:hint="eastAsia"/>
        </w:rPr>
        <w:t xml:space="preserve"> tests </w:t>
      </w:r>
      <w:r w:rsidRPr="00AC3283">
        <w:rPr>
          <w:rFonts w:eastAsia="SimSun" w:hint="eastAsia"/>
          <w:lang w:eastAsia="zh-CN"/>
        </w:rPr>
        <w:t>setup is</w:t>
      </w:r>
      <w:r w:rsidRPr="00AC3283">
        <w:rPr>
          <w:rFonts w:eastAsia="SimSun" w:hint="eastAsia"/>
        </w:rPr>
        <w:t xml:space="preserve"> specified in </w:t>
      </w:r>
      <w:r w:rsidRPr="00AC3283">
        <w:rPr>
          <w:rFonts w:eastAsia="SimSun"/>
        </w:rPr>
        <w:t>Section</w:t>
      </w:r>
      <w:r w:rsidRPr="00AC3283">
        <w:rPr>
          <w:rFonts w:eastAsia="SimSun" w:hint="eastAsia"/>
        </w:rPr>
        <w:t xml:space="preserve"> 5.</w:t>
      </w:r>
      <w:r w:rsidRPr="00AC3283">
        <w:rPr>
          <w:rFonts w:eastAsia="SimSun"/>
        </w:rPr>
        <w:t>5</w:t>
      </w:r>
      <w:r w:rsidRPr="00AC3283">
        <w:rPr>
          <w:rFonts w:eastAsia="SimSun" w:hint="eastAsia"/>
          <w:lang w:eastAsia="zh-CN"/>
        </w:rPr>
        <w:t>A</w:t>
      </w:r>
      <w:r w:rsidRPr="00AC3283">
        <w:rPr>
          <w:rFonts w:eastAsia="SimSun" w:hint="eastAsia"/>
        </w:rPr>
        <w:t xml:space="preserve">. During the test, the </w:t>
      </w:r>
      <w:r w:rsidRPr="00AC3283">
        <w:rPr>
          <w:rFonts w:eastAsia="SimSun"/>
        </w:rPr>
        <w:t xml:space="preserve">PDSCH </w:t>
      </w:r>
      <w:r w:rsidRPr="00AC3283">
        <w:rPr>
          <w:rFonts w:eastAsia="SimSun" w:hint="eastAsia"/>
        </w:rPr>
        <w:t xml:space="preserve">performance on </w:t>
      </w:r>
      <w:r w:rsidRPr="00AC3283">
        <w:rPr>
          <w:rFonts w:eastAsia="SimSun"/>
        </w:rPr>
        <w:t xml:space="preserve">both </w:t>
      </w:r>
      <w:r w:rsidRPr="00AC3283">
        <w:rPr>
          <w:rFonts w:eastAsia="SimSun" w:hint="eastAsia"/>
        </w:rPr>
        <w:t xml:space="preserve">the NR cell(s) </w:t>
      </w:r>
      <w:r w:rsidRPr="00AC3283">
        <w:rPr>
          <w:rFonts w:eastAsia="SimSun"/>
        </w:rPr>
        <w:t xml:space="preserve">and LTE cell(s) </w:t>
      </w:r>
      <w:r w:rsidRPr="00AC3283">
        <w:rPr>
          <w:rFonts w:eastAsia="SimSun" w:hint="eastAsia"/>
        </w:rPr>
        <w:t>shall be verified.</w:t>
      </w:r>
    </w:p>
    <w:p w:rsidR="00B80400" w:rsidRPr="00AC3283" w:rsidRDefault="00B80400" w:rsidP="00B80400">
      <w:pPr>
        <w:overflowPunct w:val="0"/>
        <w:autoSpaceDE w:val="0"/>
        <w:autoSpaceDN w:val="0"/>
        <w:adjustRightInd w:val="0"/>
        <w:textAlignment w:val="baseline"/>
        <w:rPr>
          <w:rFonts w:ascii="Times-Roman" w:hAnsi="Times-Roman" w:hint="eastAsia"/>
          <w:lang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w:t>
      </w:r>
      <w:r w:rsidRPr="00AC3283">
        <w:rPr>
          <w:rFonts w:ascii="Times-Roman" w:hAnsi="Times-Roman"/>
        </w:rPr>
        <w:lastRenderedPageBreak/>
        <w:t>UTRA PDSCH is scheduled with FRC defined for the selected EN-DC bandwidth combination and with the downlink physical channel setup according to Annex C.3.2 from TS 36.101 [</w:t>
      </w:r>
      <w:r w:rsidRPr="00AC3283">
        <w:rPr>
          <w:rFonts w:ascii="Times-Roman" w:hAnsi="Times-Roman" w:hint="eastAsia"/>
          <w:lang w:eastAsia="zh-CN"/>
        </w:rPr>
        <w:t>4</w:t>
      </w:r>
      <w:r w:rsidRPr="00AC3283">
        <w:rPr>
          <w:rFonts w:ascii="Times-Roman" w:hAnsi="Times-Roman"/>
        </w:rPr>
        <w:t>].</w:t>
      </w:r>
    </w:p>
    <w:p w:rsidR="00B80400" w:rsidRPr="00AC3283" w:rsidRDefault="00B80400" w:rsidP="00B80400">
      <w:pPr>
        <w:pStyle w:val="TH"/>
      </w:pPr>
      <w:bookmarkStart w:id="17" w:name="_Hlk11311588"/>
      <w:r w:rsidRPr="00AC3283">
        <w:t>Table 9.4B.1.1.1-1</w:t>
      </w:r>
      <w:bookmarkEnd w:id="17"/>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691"/>
        <w:gridCol w:w="3600"/>
      </w:tblGrid>
      <w:tr w:rsidR="00B80400" w:rsidRPr="00AC3283" w:rsidTr="006006F1">
        <w:trPr>
          <w:cantSplit/>
          <w:jc w:val="center"/>
        </w:trPr>
        <w:tc>
          <w:tcPr>
            <w:tcW w:w="216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Inter-TTI Distance</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Number of OFDM symbols for PDCCH per component carrier</w:t>
            </w:r>
          </w:p>
        </w:tc>
        <w:tc>
          <w:tcPr>
            <w:tcW w:w="1691" w:type="dxa"/>
            <w:vAlign w:val="center"/>
          </w:tcPr>
          <w:p w:rsidR="00B80400" w:rsidRPr="00AC3283" w:rsidRDefault="00B80400" w:rsidP="006006F1">
            <w:pPr>
              <w:pStyle w:val="TAC"/>
              <w:rPr>
                <w:rFonts w:eastAsia="?? ??"/>
              </w:rPr>
            </w:pPr>
            <w:r w:rsidRPr="00AC3283">
              <w:rPr>
                <w:rFonts w:eastAsia="?? ??"/>
              </w:rPr>
              <w:t>OFDM symbols</w:t>
            </w: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Cross carrier scheduling</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Not configured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Propagation condition</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Static propagation condition</w:t>
            </w:r>
          </w:p>
          <w:p w:rsidR="00B80400" w:rsidRPr="00AC3283" w:rsidRDefault="00B80400" w:rsidP="006006F1">
            <w:pPr>
              <w:pStyle w:val="TAC"/>
              <w:rPr>
                <w:rFonts w:eastAsia="?? ??"/>
              </w:rPr>
            </w:pPr>
            <w:r w:rsidRPr="00AC3283">
              <w:rPr>
                <w:rFonts w:eastAsia="?? ??"/>
              </w:rPr>
              <w:t>No external noise sources are applied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rPr>
                <w:noProof/>
                <w:position w:val="-12"/>
                <w:lang w:val="en-US" w:eastAsia="zh-CN"/>
              </w:rPr>
              <w:drawing>
                <wp:inline distT="0" distB="0" distL="0" distR="0">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B80400" w:rsidRPr="00AC3283" w:rsidRDefault="00B80400" w:rsidP="006006F1">
            <w:pPr>
              <w:pStyle w:val="TAC"/>
              <w:rPr>
                <w:rFonts w:eastAsia="?? ??"/>
              </w:rPr>
            </w:pPr>
            <w:proofErr w:type="spellStart"/>
            <w:r w:rsidRPr="00AC3283">
              <w:t>dBm</w:t>
            </w:r>
            <w:proofErr w:type="spellEnd"/>
            <w:r w:rsidRPr="00AC3283">
              <w:t>/15kHz</w:t>
            </w:r>
          </w:p>
        </w:tc>
        <w:tc>
          <w:tcPr>
            <w:tcW w:w="3600" w:type="dxa"/>
            <w:vAlign w:val="center"/>
          </w:tcPr>
          <w:p w:rsidR="00B80400" w:rsidRPr="00AC3283" w:rsidRDefault="00B80400" w:rsidP="006006F1">
            <w:pPr>
              <w:pStyle w:val="TAC"/>
              <w:rPr>
                <w:rFonts w:eastAsia="?? ??"/>
              </w:rPr>
            </w:pPr>
            <w:r w:rsidRPr="00AC3283">
              <w:t>-85</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rFonts w:eastAsia="?? ??"/>
              </w:rPr>
            </w:pPr>
            <w:r w:rsidRPr="00AC3283">
              <w:rPr>
                <w:position w:val="-12"/>
              </w:rPr>
              <w:t>Antenna configuration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2x2 or 2x4</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4x4</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Codebook subset</w:t>
            </w:r>
          </w:p>
          <w:p w:rsidR="00B80400" w:rsidRPr="00AC3283" w:rsidRDefault="00B80400" w:rsidP="006006F1">
            <w:pPr>
              <w:pStyle w:val="TAC"/>
              <w:rPr>
                <w:rFonts w:eastAsia="?? ??"/>
              </w:rPr>
            </w:pPr>
            <w:r w:rsidRPr="00AC3283">
              <w:rPr>
                <w:position w:val="-12"/>
              </w:rPr>
              <w:t>restriction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10</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1000</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Downlink power</w:t>
            </w:r>
          </w:p>
          <w:p w:rsidR="00B80400" w:rsidRPr="00AC3283" w:rsidRDefault="00B80400" w:rsidP="006006F1">
            <w:pPr>
              <w:pStyle w:val="TAC"/>
              <w:rPr>
                <w:rFonts w:eastAsia="?? ??"/>
              </w:rPr>
            </w:pPr>
            <w:r w:rsidRPr="00AC3283">
              <w:rPr>
                <w:position w:val="-12"/>
              </w:rPr>
              <w:t>allocation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14" o:title=""/>
                </v:shape>
                <o:OLEObject Type="Embed" ProgID="Equation.3" ShapeID="_x0000_i1025" DrawAspect="Content" ObjectID="_1631722426" r:id="rId15"/>
              </w:object>
            </w:r>
            <w:r w:rsidRPr="00AC3283">
              <w:t xml:space="preserve"> = -3dB, </w:t>
            </w:r>
            <w:r w:rsidRPr="00AC3283">
              <w:rPr>
                <w:bCs/>
              </w:rPr>
              <w:object w:dxaOrig="320" w:dyaOrig="340">
                <v:shape id="_x0000_i1026" type="#_x0000_t75" style="width:11.5pt;height:13.8pt" o:ole="">
                  <v:imagedata r:id="rId16" o:title=""/>
                </v:shape>
                <o:OLEObject Type="Embed" ProgID="Equation.3" ShapeID="_x0000_i1026" DrawAspect="Content" ObjectID="_1631722427" r:id="rId17"/>
              </w:object>
            </w:r>
            <w:r w:rsidRPr="00AC3283">
              <w:t xml:space="preserve"> = -3dB, </w:t>
            </w:r>
            <w:r w:rsidRPr="00AC3283">
              <w:rPr>
                <w:bCs/>
              </w:rPr>
              <w:sym w:font="Symbol" w:char="F073"/>
            </w:r>
            <w:r w:rsidRPr="00AC3283">
              <w:t xml:space="preserve"> = 0dB</w:t>
            </w:r>
          </w:p>
        </w:tc>
      </w:tr>
      <w:tr w:rsidR="00B80400" w:rsidRPr="00AC3283" w:rsidTr="006006F1">
        <w:trPr>
          <w:cantSplit/>
          <w:jc w:val="center"/>
        </w:trPr>
        <w:tc>
          <w:tcPr>
            <w:tcW w:w="2160" w:type="dxa"/>
            <w:vMerge/>
            <w:vAlign w:val="center"/>
          </w:tcPr>
          <w:p w:rsidR="00B80400" w:rsidRPr="00AC3283" w:rsidRDefault="00B80400" w:rsidP="006006F1">
            <w:pPr>
              <w:pStyle w:val="TAL"/>
              <w:rPr>
                <w:rFonts w:eastAsia="?? ??"/>
                <w:b/>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rPr>
                <w:bCs/>
              </w:rPr>
              <w:object w:dxaOrig="340" w:dyaOrig="340">
                <v:shape id="_x0000_i1027" type="#_x0000_t75" style="width:13.8pt;height:13.8pt" o:ole="">
                  <v:imagedata r:id="rId14" o:title=""/>
                </v:shape>
                <o:OLEObject Type="Embed" ProgID="Equation.3" ShapeID="_x0000_i1027" DrawAspect="Content" ObjectID="_1631722428" r:id="rId18"/>
              </w:object>
            </w:r>
            <w:r w:rsidRPr="00AC3283">
              <w:t xml:space="preserve"> = -6dB, </w:t>
            </w:r>
            <w:r w:rsidRPr="00AC3283">
              <w:rPr>
                <w:bCs/>
              </w:rPr>
              <w:object w:dxaOrig="320" w:dyaOrig="340">
                <v:shape id="_x0000_i1028" type="#_x0000_t75" style="width:11.5pt;height:13.8pt" o:ole="">
                  <v:imagedata r:id="rId16" o:title=""/>
                </v:shape>
                <o:OLEObject Type="Embed" ProgID="Equation.3" ShapeID="_x0000_i1028" DrawAspect="Content" ObjectID="_1631722429" r:id="rId19"/>
              </w:object>
            </w:r>
            <w:r w:rsidRPr="00AC3283">
              <w:t xml:space="preserve"> = -6dB, </w:t>
            </w:r>
            <w:r w:rsidRPr="00AC3283">
              <w:rPr>
                <w:bCs/>
              </w:rPr>
              <w:sym w:font="Symbol" w:char="F073"/>
            </w:r>
            <w:r w:rsidRPr="00AC3283">
              <w:t xml:space="preserve"> = 3dB</w:t>
            </w:r>
          </w:p>
        </w:tc>
      </w:tr>
    </w:tbl>
    <w:p w:rsidR="00B80400" w:rsidRPr="00AC3283" w:rsidRDefault="00B80400" w:rsidP="00B80400">
      <w:pPr>
        <w:rPr>
          <w:rFonts w:eastAsia="SimSun"/>
          <w:i/>
          <w:lang w:eastAsia="zh-CN"/>
        </w:rPr>
      </w:pPr>
    </w:p>
    <w:p w:rsidR="00B80400" w:rsidRPr="00AC3283" w:rsidRDefault="00B80400" w:rsidP="00B80400">
      <w:pPr>
        <w:pStyle w:val="TH"/>
      </w:pPr>
      <w:r w:rsidRPr="00AC3283">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7"/>
        <w:gridCol w:w="1198"/>
        <w:gridCol w:w="2426"/>
        <w:gridCol w:w="2427"/>
        <w:gridCol w:w="2427"/>
      </w:tblGrid>
      <w:tr w:rsidR="00B80400" w:rsidRPr="00AC3283" w:rsidTr="006006F1">
        <w:tc>
          <w:tcPr>
            <w:tcW w:w="1345" w:type="dxa"/>
            <w:vMerge w:val="restart"/>
            <w:shd w:val="clear" w:color="auto" w:fill="auto"/>
            <w:vAlign w:val="center"/>
          </w:tcPr>
          <w:p w:rsidR="00B80400" w:rsidRPr="00AC3283" w:rsidRDefault="00B80400" w:rsidP="006006F1">
            <w:pPr>
              <w:pStyle w:val="TAH"/>
            </w:pPr>
            <w:r w:rsidRPr="00AC3283">
              <w:t>MIMO layer</w:t>
            </w:r>
          </w:p>
        </w:tc>
        <w:tc>
          <w:tcPr>
            <w:tcW w:w="1170" w:type="dxa"/>
            <w:vMerge w:val="restart"/>
            <w:shd w:val="clear" w:color="auto" w:fill="auto"/>
            <w:vAlign w:val="center"/>
          </w:tcPr>
          <w:p w:rsidR="00B80400" w:rsidRPr="00AC3283" w:rsidRDefault="00B80400" w:rsidP="006006F1">
            <w:pPr>
              <w:pStyle w:val="TAH"/>
            </w:pPr>
            <w:r w:rsidRPr="00AC3283">
              <w:t>Bandwidth</w:t>
            </w:r>
          </w:p>
        </w:tc>
        <w:tc>
          <w:tcPr>
            <w:tcW w:w="7106"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6006F1">
        <w:tc>
          <w:tcPr>
            <w:tcW w:w="1345" w:type="dxa"/>
            <w:vMerge/>
            <w:shd w:val="clear" w:color="auto" w:fill="auto"/>
            <w:vAlign w:val="center"/>
          </w:tcPr>
          <w:p w:rsidR="00B80400" w:rsidRPr="00AC3283" w:rsidRDefault="00B80400" w:rsidP="006006F1">
            <w:pPr>
              <w:pStyle w:val="TAH"/>
            </w:pPr>
          </w:p>
        </w:tc>
        <w:tc>
          <w:tcPr>
            <w:tcW w:w="1170" w:type="dxa"/>
            <w:vMerge/>
            <w:shd w:val="clear" w:color="auto" w:fill="auto"/>
            <w:vAlign w:val="center"/>
          </w:tcPr>
          <w:p w:rsidR="00B80400" w:rsidRPr="00AC3283" w:rsidRDefault="00B80400" w:rsidP="006006F1">
            <w:pPr>
              <w:pStyle w:val="TAH"/>
            </w:pPr>
          </w:p>
        </w:tc>
        <w:tc>
          <w:tcPr>
            <w:tcW w:w="2368" w:type="dxa"/>
            <w:shd w:val="clear" w:color="auto" w:fill="auto"/>
            <w:vAlign w:val="center"/>
          </w:tcPr>
          <w:p w:rsidR="00B80400" w:rsidRPr="00AC3283" w:rsidRDefault="00B80400" w:rsidP="006006F1">
            <w:pPr>
              <w:pStyle w:val="TAH"/>
            </w:pPr>
            <w:r w:rsidRPr="00AC3283">
              <w:t>64QAM</w:t>
            </w:r>
          </w:p>
        </w:tc>
        <w:tc>
          <w:tcPr>
            <w:tcW w:w="2369" w:type="dxa"/>
          </w:tcPr>
          <w:p w:rsidR="00B80400" w:rsidRPr="00AC3283" w:rsidRDefault="00B80400" w:rsidP="006006F1">
            <w:pPr>
              <w:pStyle w:val="TAH"/>
            </w:pPr>
            <w:r w:rsidRPr="00AC3283">
              <w:t>256QAM</w:t>
            </w:r>
          </w:p>
        </w:tc>
        <w:tc>
          <w:tcPr>
            <w:tcW w:w="2369" w:type="dxa"/>
          </w:tcPr>
          <w:p w:rsidR="00B80400" w:rsidRPr="00AC3283" w:rsidRDefault="00B80400" w:rsidP="006006F1">
            <w:pPr>
              <w:pStyle w:val="TAH"/>
            </w:pPr>
            <w:r w:rsidRPr="00AC3283">
              <w:t>1024QAM</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2 layer</w:t>
            </w:r>
          </w:p>
        </w:tc>
        <w:tc>
          <w:tcPr>
            <w:tcW w:w="1170" w:type="dxa"/>
            <w:shd w:val="clear" w:color="auto" w:fill="auto"/>
            <w:vAlign w:val="center"/>
          </w:tcPr>
          <w:p w:rsidR="00B80400" w:rsidRPr="00AC3283" w:rsidRDefault="00B80400" w:rsidP="006006F1">
            <w:pPr>
              <w:pStyle w:val="TAC"/>
            </w:pPr>
            <w:r w:rsidRPr="00AC3283">
              <w:t>5</w:t>
            </w:r>
          </w:p>
        </w:tc>
        <w:tc>
          <w:tcPr>
            <w:tcW w:w="2368" w:type="dxa"/>
            <w:shd w:val="clear" w:color="auto" w:fill="auto"/>
            <w:vAlign w:val="center"/>
          </w:tcPr>
          <w:p w:rsidR="00B80400" w:rsidRPr="00AC3283" w:rsidRDefault="00B80400" w:rsidP="006006F1">
            <w:pPr>
              <w:pStyle w:val="TAC"/>
            </w:pPr>
            <w:r w:rsidRPr="00AC3283">
              <w:t>R.PDSCH.4-1.1 FDD</w:t>
            </w:r>
          </w:p>
        </w:tc>
        <w:tc>
          <w:tcPr>
            <w:tcW w:w="2369" w:type="dxa"/>
            <w:vAlign w:val="center"/>
          </w:tcPr>
          <w:p w:rsidR="00B80400" w:rsidRPr="00AC3283" w:rsidRDefault="00B80400" w:rsidP="006006F1">
            <w:pPr>
              <w:pStyle w:val="TAC"/>
            </w:pPr>
            <w:r w:rsidRPr="00AC3283">
              <w:t>R.PDSCH.4-3.1 FDD</w:t>
            </w:r>
          </w:p>
        </w:tc>
        <w:tc>
          <w:tcPr>
            <w:tcW w:w="2369" w:type="dxa"/>
          </w:tcPr>
          <w:p w:rsidR="00B80400" w:rsidRPr="00AC3283" w:rsidRDefault="00B80400" w:rsidP="006006F1">
            <w:pPr>
              <w:pStyle w:val="TAC"/>
            </w:pPr>
            <w:r w:rsidRPr="00AC3283">
              <w:t>R.PDSCH.4-5.1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10</w:t>
            </w:r>
          </w:p>
        </w:tc>
        <w:tc>
          <w:tcPr>
            <w:tcW w:w="2368" w:type="dxa"/>
            <w:shd w:val="clear" w:color="auto" w:fill="auto"/>
            <w:vAlign w:val="center"/>
          </w:tcPr>
          <w:p w:rsidR="00B80400" w:rsidRPr="00AC3283" w:rsidRDefault="00B80400" w:rsidP="006006F1">
            <w:pPr>
              <w:pStyle w:val="TAC"/>
            </w:pPr>
            <w:r w:rsidRPr="00AC3283">
              <w:t>R.PDSCH.4-1.2 FDD</w:t>
            </w:r>
          </w:p>
        </w:tc>
        <w:tc>
          <w:tcPr>
            <w:tcW w:w="2369" w:type="dxa"/>
            <w:vAlign w:val="center"/>
          </w:tcPr>
          <w:p w:rsidR="00B80400" w:rsidRPr="00AC3283" w:rsidRDefault="00B80400" w:rsidP="006006F1">
            <w:pPr>
              <w:pStyle w:val="TAC"/>
            </w:pPr>
            <w:r w:rsidRPr="00AC3283">
              <w:t>R.PDSCH.4-3.2 FDD</w:t>
            </w:r>
          </w:p>
        </w:tc>
        <w:tc>
          <w:tcPr>
            <w:tcW w:w="2369" w:type="dxa"/>
          </w:tcPr>
          <w:p w:rsidR="00B80400" w:rsidRPr="00AC3283" w:rsidRDefault="00B80400" w:rsidP="006006F1">
            <w:pPr>
              <w:pStyle w:val="TAC"/>
            </w:pPr>
            <w:r w:rsidRPr="00AC3283">
              <w:t>R.PDSCH.4-5.2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15</w:t>
            </w:r>
          </w:p>
        </w:tc>
        <w:tc>
          <w:tcPr>
            <w:tcW w:w="2368" w:type="dxa"/>
            <w:shd w:val="clear" w:color="auto" w:fill="auto"/>
            <w:vAlign w:val="center"/>
          </w:tcPr>
          <w:p w:rsidR="00B80400" w:rsidRPr="00AC3283" w:rsidRDefault="00B80400" w:rsidP="006006F1">
            <w:pPr>
              <w:pStyle w:val="TAC"/>
            </w:pPr>
            <w:r w:rsidRPr="00AC3283">
              <w:t>R.PDSCH.4-1.3 FDD</w:t>
            </w:r>
          </w:p>
        </w:tc>
        <w:tc>
          <w:tcPr>
            <w:tcW w:w="2369" w:type="dxa"/>
            <w:vAlign w:val="center"/>
          </w:tcPr>
          <w:p w:rsidR="00B80400" w:rsidRPr="00AC3283" w:rsidRDefault="00B80400" w:rsidP="006006F1">
            <w:pPr>
              <w:pStyle w:val="TAC"/>
            </w:pPr>
            <w:r w:rsidRPr="00AC3283">
              <w:t>R.PDSCH.4-3.3 FDD</w:t>
            </w:r>
          </w:p>
        </w:tc>
        <w:tc>
          <w:tcPr>
            <w:tcW w:w="2369" w:type="dxa"/>
          </w:tcPr>
          <w:p w:rsidR="00B80400" w:rsidRPr="00AC3283" w:rsidRDefault="00B80400" w:rsidP="006006F1">
            <w:pPr>
              <w:pStyle w:val="TAC"/>
            </w:pPr>
            <w:r w:rsidRPr="00AC3283">
              <w:t>R.PDSCH.4-5.3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20</w:t>
            </w:r>
          </w:p>
        </w:tc>
        <w:tc>
          <w:tcPr>
            <w:tcW w:w="2368" w:type="dxa"/>
            <w:shd w:val="clear" w:color="auto" w:fill="auto"/>
            <w:vAlign w:val="center"/>
          </w:tcPr>
          <w:p w:rsidR="00B80400" w:rsidRPr="00AC3283" w:rsidRDefault="00B80400" w:rsidP="006006F1">
            <w:pPr>
              <w:pStyle w:val="TAC"/>
            </w:pPr>
            <w:r w:rsidRPr="00AC3283">
              <w:t>R.PDSCH.4-1.4 FDD</w:t>
            </w:r>
          </w:p>
        </w:tc>
        <w:tc>
          <w:tcPr>
            <w:tcW w:w="2369" w:type="dxa"/>
            <w:vAlign w:val="center"/>
          </w:tcPr>
          <w:p w:rsidR="00B80400" w:rsidRPr="00AC3283" w:rsidRDefault="00B80400" w:rsidP="006006F1">
            <w:pPr>
              <w:pStyle w:val="TAC"/>
            </w:pPr>
            <w:r w:rsidRPr="00AC3283">
              <w:t>R.PDSCH.4-3.4 FDD</w:t>
            </w:r>
          </w:p>
        </w:tc>
        <w:tc>
          <w:tcPr>
            <w:tcW w:w="2369" w:type="dxa"/>
          </w:tcPr>
          <w:p w:rsidR="00B80400" w:rsidRPr="00AC3283" w:rsidRDefault="00B80400" w:rsidP="006006F1">
            <w:pPr>
              <w:pStyle w:val="TAC"/>
            </w:pPr>
            <w:r w:rsidRPr="00AC3283">
              <w:t>R.PDSCH.4-5.4 FDD</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4 layer</w:t>
            </w: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5</w:t>
            </w:r>
          </w:p>
        </w:tc>
        <w:tc>
          <w:tcPr>
            <w:tcW w:w="2368" w:type="dxa"/>
            <w:shd w:val="clear" w:color="auto" w:fill="auto"/>
            <w:vAlign w:val="center"/>
          </w:tcPr>
          <w:p w:rsidR="00B80400" w:rsidRPr="00AC3283" w:rsidRDefault="00B80400" w:rsidP="006006F1">
            <w:pPr>
              <w:pStyle w:val="TAC"/>
            </w:pPr>
            <w:r w:rsidRPr="00AC3283">
              <w:t>R.PDSCH.4-2.1 FDD</w:t>
            </w:r>
          </w:p>
        </w:tc>
        <w:tc>
          <w:tcPr>
            <w:tcW w:w="2369" w:type="dxa"/>
            <w:vAlign w:val="center"/>
          </w:tcPr>
          <w:p w:rsidR="00B80400" w:rsidRPr="00AC3283" w:rsidRDefault="00B80400" w:rsidP="006006F1">
            <w:pPr>
              <w:pStyle w:val="TAC"/>
            </w:pPr>
            <w:r w:rsidRPr="00AC3283">
              <w:t>R.PDSCH.4-4.1 FDD</w:t>
            </w:r>
          </w:p>
        </w:tc>
        <w:tc>
          <w:tcPr>
            <w:tcW w:w="2369" w:type="dxa"/>
          </w:tcPr>
          <w:p w:rsidR="00B80400" w:rsidRPr="00AC3283" w:rsidRDefault="00B80400" w:rsidP="006006F1">
            <w:pPr>
              <w:pStyle w:val="TAC"/>
            </w:pPr>
            <w:r w:rsidRPr="00AC3283">
              <w:t>R.PDSCH.4-6.1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68" w:type="dxa"/>
            <w:shd w:val="clear" w:color="auto" w:fill="auto"/>
            <w:vAlign w:val="center"/>
          </w:tcPr>
          <w:p w:rsidR="00B80400" w:rsidRPr="00AC3283" w:rsidRDefault="00B80400" w:rsidP="006006F1">
            <w:pPr>
              <w:pStyle w:val="TAC"/>
            </w:pPr>
            <w:r w:rsidRPr="00AC3283">
              <w:t>R.PDSCH.4-2.2 FDD</w:t>
            </w:r>
          </w:p>
        </w:tc>
        <w:tc>
          <w:tcPr>
            <w:tcW w:w="2369" w:type="dxa"/>
            <w:vAlign w:val="center"/>
          </w:tcPr>
          <w:p w:rsidR="00B80400" w:rsidRPr="00AC3283" w:rsidRDefault="00B80400" w:rsidP="006006F1">
            <w:pPr>
              <w:pStyle w:val="TAC"/>
            </w:pPr>
            <w:r w:rsidRPr="00AC3283">
              <w:t>R.PDSCH.4-4.2 FDD</w:t>
            </w:r>
          </w:p>
        </w:tc>
        <w:tc>
          <w:tcPr>
            <w:tcW w:w="2369" w:type="dxa"/>
          </w:tcPr>
          <w:p w:rsidR="00B80400" w:rsidRPr="00AC3283" w:rsidRDefault="00B80400" w:rsidP="006006F1">
            <w:pPr>
              <w:pStyle w:val="TAC"/>
            </w:pPr>
            <w:r w:rsidRPr="00AC3283">
              <w:t>R.PDSCH.4-6.2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68" w:type="dxa"/>
            <w:shd w:val="clear" w:color="auto" w:fill="auto"/>
            <w:vAlign w:val="center"/>
          </w:tcPr>
          <w:p w:rsidR="00B80400" w:rsidRPr="00AC3283" w:rsidRDefault="00B80400" w:rsidP="006006F1">
            <w:pPr>
              <w:pStyle w:val="TAC"/>
            </w:pPr>
            <w:r w:rsidRPr="00AC3283">
              <w:t>R.PDSCH.4-2.3 FDD</w:t>
            </w:r>
          </w:p>
        </w:tc>
        <w:tc>
          <w:tcPr>
            <w:tcW w:w="2369" w:type="dxa"/>
            <w:vAlign w:val="center"/>
          </w:tcPr>
          <w:p w:rsidR="00B80400" w:rsidRPr="00AC3283" w:rsidRDefault="00B80400" w:rsidP="006006F1">
            <w:pPr>
              <w:pStyle w:val="TAC"/>
            </w:pPr>
            <w:r w:rsidRPr="00AC3283">
              <w:t>R.PDSCH.4-4.3 FDD</w:t>
            </w:r>
          </w:p>
        </w:tc>
        <w:tc>
          <w:tcPr>
            <w:tcW w:w="2369" w:type="dxa"/>
          </w:tcPr>
          <w:p w:rsidR="00B80400" w:rsidRPr="00AC3283" w:rsidRDefault="00B80400" w:rsidP="006006F1">
            <w:pPr>
              <w:pStyle w:val="TAC"/>
            </w:pPr>
            <w:r w:rsidRPr="00AC3283">
              <w:t>R.PDSCH.4-6.3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68" w:type="dxa"/>
            <w:shd w:val="clear" w:color="auto" w:fill="auto"/>
            <w:vAlign w:val="center"/>
          </w:tcPr>
          <w:p w:rsidR="00B80400" w:rsidRPr="00AC3283" w:rsidRDefault="00B80400" w:rsidP="006006F1">
            <w:pPr>
              <w:pStyle w:val="TAC"/>
            </w:pPr>
            <w:r w:rsidRPr="00AC3283">
              <w:t>R.PDSCH.4-2.4 FDD</w:t>
            </w:r>
          </w:p>
        </w:tc>
        <w:tc>
          <w:tcPr>
            <w:tcW w:w="2369" w:type="dxa"/>
            <w:vAlign w:val="center"/>
          </w:tcPr>
          <w:p w:rsidR="00B80400" w:rsidRPr="00AC3283" w:rsidRDefault="00B80400" w:rsidP="006006F1">
            <w:pPr>
              <w:pStyle w:val="TAC"/>
            </w:pPr>
            <w:r w:rsidRPr="00AC3283">
              <w:t>R.PDSCH.4-4.4 FDD</w:t>
            </w:r>
          </w:p>
        </w:tc>
        <w:tc>
          <w:tcPr>
            <w:tcW w:w="2369" w:type="dxa"/>
          </w:tcPr>
          <w:p w:rsidR="00B80400" w:rsidRPr="00AC3283" w:rsidRDefault="00B80400" w:rsidP="006006F1">
            <w:pPr>
              <w:pStyle w:val="TAC"/>
            </w:pPr>
            <w:r w:rsidRPr="00AC3283">
              <w:t>R.PDSCH.4-6.4 FDD</w:t>
            </w:r>
          </w:p>
        </w:tc>
      </w:tr>
    </w:tbl>
    <w:p w:rsidR="00B80400" w:rsidRPr="00AC3283" w:rsidRDefault="00B80400" w:rsidP="00B80400">
      <w:pPr>
        <w:rPr>
          <w:rFonts w:eastAsia="SimSun"/>
          <w:i/>
          <w:lang w:eastAsia="zh-CN"/>
        </w:rPr>
      </w:pPr>
    </w:p>
    <w:p w:rsidR="00B80400" w:rsidRPr="00AC3283" w:rsidRDefault="00B80400" w:rsidP="00B80400">
      <w:pPr>
        <w:pStyle w:val="TH"/>
      </w:pPr>
      <w:r w:rsidRPr="00AC3283">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7"/>
        <w:gridCol w:w="1198"/>
        <w:gridCol w:w="2426"/>
        <w:gridCol w:w="2427"/>
        <w:gridCol w:w="2427"/>
      </w:tblGrid>
      <w:tr w:rsidR="00B80400" w:rsidRPr="00AC3283" w:rsidTr="00920526">
        <w:tc>
          <w:tcPr>
            <w:tcW w:w="1346" w:type="dxa"/>
            <w:vMerge w:val="restart"/>
            <w:shd w:val="clear" w:color="auto" w:fill="auto"/>
            <w:vAlign w:val="center"/>
          </w:tcPr>
          <w:p w:rsidR="00B80400" w:rsidRPr="00AC3283" w:rsidRDefault="00B80400" w:rsidP="006006F1">
            <w:pPr>
              <w:pStyle w:val="TAH"/>
            </w:pPr>
            <w:r w:rsidRPr="00AC3283">
              <w:t>MIMO layer</w:t>
            </w:r>
          </w:p>
        </w:tc>
        <w:tc>
          <w:tcPr>
            <w:tcW w:w="1171" w:type="dxa"/>
            <w:vMerge w:val="restart"/>
            <w:shd w:val="clear" w:color="auto" w:fill="auto"/>
            <w:vAlign w:val="center"/>
          </w:tcPr>
          <w:p w:rsidR="00B80400" w:rsidRPr="00AC3283" w:rsidRDefault="00B80400" w:rsidP="006006F1">
            <w:pPr>
              <w:pStyle w:val="TAH"/>
            </w:pPr>
            <w:r w:rsidRPr="00AC3283">
              <w:t>Bandwidth</w:t>
            </w:r>
          </w:p>
        </w:tc>
        <w:tc>
          <w:tcPr>
            <w:tcW w:w="7112"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920526">
        <w:tc>
          <w:tcPr>
            <w:tcW w:w="1346" w:type="dxa"/>
            <w:vMerge/>
            <w:shd w:val="clear" w:color="auto" w:fill="auto"/>
            <w:vAlign w:val="center"/>
          </w:tcPr>
          <w:p w:rsidR="00B80400" w:rsidRPr="00AC3283" w:rsidRDefault="00B80400" w:rsidP="006006F1">
            <w:pPr>
              <w:pStyle w:val="TAH"/>
            </w:pPr>
          </w:p>
        </w:tc>
        <w:tc>
          <w:tcPr>
            <w:tcW w:w="1171" w:type="dxa"/>
            <w:vMerge/>
            <w:shd w:val="clear" w:color="auto" w:fill="auto"/>
            <w:vAlign w:val="center"/>
          </w:tcPr>
          <w:p w:rsidR="00B80400" w:rsidRPr="00AC3283" w:rsidRDefault="00B80400" w:rsidP="006006F1">
            <w:pPr>
              <w:pStyle w:val="TAH"/>
            </w:pPr>
          </w:p>
        </w:tc>
        <w:tc>
          <w:tcPr>
            <w:tcW w:w="2370" w:type="dxa"/>
            <w:shd w:val="clear" w:color="auto" w:fill="auto"/>
            <w:vAlign w:val="center"/>
          </w:tcPr>
          <w:p w:rsidR="00B80400" w:rsidRPr="00AC3283" w:rsidRDefault="00B80400" w:rsidP="006006F1">
            <w:pPr>
              <w:pStyle w:val="TAH"/>
            </w:pPr>
            <w:r w:rsidRPr="00AC3283">
              <w:t>64QAM</w:t>
            </w:r>
          </w:p>
        </w:tc>
        <w:tc>
          <w:tcPr>
            <w:tcW w:w="2371" w:type="dxa"/>
          </w:tcPr>
          <w:p w:rsidR="00B80400" w:rsidRPr="00AC3283" w:rsidRDefault="00B80400" w:rsidP="006006F1">
            <w:pPr>
              <w:pStyle w:val="TAH"/>
            </w:pPr>
            <w:r w:rsidRPr="00AC3283">
              <w:t>256QAM</w:t>
            </w:r>
          </w:p>
        </w:tc>
        <w:tc>
          <w:tcPr>
            <w:tcW w:w="2371" w:type="dxa"/>
          </w:tcPr>
          <w:p w:rsidR="00B80400" w:rsidRPr="00AC3283" w:rsidRDefault="00B80400" w:rsidP="006006F1">
            <w:pPr>
              <w:pStyle w:val="TAH"/>
            </w:pPr>
            <w:r w:rsidRPr="00AC3283">
              <w:t>1024QAM</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2 layer</w:t>
            </w:r>
          </w:p>
        </w:tc>
        <w:tc>
          <w:tcPr>
            <w:tcW w:w="1171" w:type="dxa"/>
            <w:shd w:val="clear" w:color="auto" w:fill="auto"/>
            <w:vAlign w:val="center"/>
          </w:tcPr>
          <w:p w:rsidR="00B80400" w:rsidRPr="00AC3283" w:rsidRDefault="00B80400" w:rsidP="006006F1">
            <w:pPr>
              <w:pStyle w:val="TAC"/>
            </w:pPr>
            <w:r w:rsidRPr="00AC3283">
              <w:t>10</w:t>
            </w:r>
          </w:p>
        </w:tc>
        <w:tc>
          <w:tcPr>
            <w:tcW w:w="2370" w:type="dxa"/>
            <w:shd w:val="clear" w:color="auto" w:fill="auto"/>
            <w:vAlign w:val="center"/>
          </w:tcPr>
          <w:p w:rsidR="00B80400" w:rsidRPr="00AC3283" w:rsidRDefault="00B80400" w:rsidP="006006F1">
            <w:pPr>
              <w:pStyle w:val="TAC"/>
            </w:pPr>
            <w:r w:rsidRPr="00AC3283">
              <w:t>R.PDSCH.6-1.1 TDD</w:t>
            </w:r>
          </w:p>
        </w:tc>
        <w:tc>
          <w:tcPr>
            <w:tcW w:w="2371" w:type="dxa"/>
            <w:vAlign w:val="center"/>
          </w:tcPr>
          <w:p w:rsidR="00B80400" w:rsidRPr="00AC3283" w:rsidRDefault="00B80400" w:rsidP="006006F1">
            <w:pPr>
              <w:pStyle w:val="TAC"/>
            </w:pPr>
            <w:r w:rsidRPr="00AC3283">
              <w:t>R.PDSCH.6-3.1 TDD</w:t>
            </w:r>
          </w:p>
        </w:tc>
        <w:tc>
          <w:tcPr>
            <w:tcW w:w="2371" w:type="dxa"/>
          </w:tcPr>
          <w:p w:rsidR="00B80400" w:rsidRPr="00AC3283" w:rsidRDefault="00B80400" w:rsidP="006006F1">
            <w:pPr>
              <w:pStyle w:val="TAC"/>
            </w:pPr>
            <w:r w:rsidRPr="00AC3283">
              <w:t>R.PDSCH.6-5.1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15</w:t>
            </w:r>
          </w:p>
        </w:tc>
        <w:tc>
          <w:tcPr>
            <w:tcW w:w="2370" w:type="dxa"/>
            <w:shd w:val="clear" w:color="auto" w:fill="auto"/>
            <w:vAlign w:val="center"/>
          </w:tcPr>
          <w:p w:rsidR="00B80400" w:rsidRPr="00AC3283" w:rsidRDefault="00B80400" w:rsidP="006006F1">
            <w:pPr>
              <w:pStyle w:val="TAC"/>
            </w:pPr>
            <w:r w:rsidRPr="00AC3283">
              <w:t>R.PDSCH.6-1.2 TDD</w:t>
            </w:r>
          </w:p>
        </w:tc>
        <w:tc>
          <w:tcPr>
            <w:tcW w:w="2371" w:type="dxa"/>
            <w:vAlign w:val="center"/>
          </w:tcPr>
          <w:p w:rsidR="00B80400" w:rsidRPr="00AC3283" w:rsidRDefault="00B80400" w:rsidP="006006F1">
            <w:pPr>
              <w:pStyle w:val="TAC"/>
            </w:pPr>
            <w:r w:rsidRPr="00AC3283">
              <w:t>R.PDSCH.6-3.2 TDD</w:t>
            </w:r>
          </w:p>
        </w:tc>
        <w:tc>
          <w:tcPr>
            <w:tcW w:w="2371" w:type="dxa"/>
          </w:tcPr>
          <w:p w:rsidR="00B80400" w:rsidRPr="00AC3283" w:rsidRDefault="00B80400" w:rsidP="006006F1">
            <w:pPr>
              <w:pStyle w:val="TAC"/>
            </w:pPr>
            <w:r w:rsidRPr="00AC3283">
              <w:t>R.PDSCH.6-5.2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20</w:t>
            </w:r>
          </w:p>
        </w:tc>
        <w:tc>
          <w:tcPr>
            <w:tcW w:w="2370" w:type="dxa"/>
            <w:shd w:val="clear" w:color="auto" w:fill="auto"/>
            <w:vAlign w:val="center"/>
          </w:tcPr>
          <w:p w:rsidR="00B80400" w:rsidRPr="00AC3283" w:rsidRDefault="00B80400" w:rsidP="006006F1">
            <w:pPr>
              <w:pStyle w:val="TAC"/>
            </w:pPr>
            <w:r w:rsidRPr="00AC3283">
              <w:t>R.PDSCH.6-1.3 TDD</w:t>
            </w:r>
          </w:p>
        </w:tc>
        <w:tc>
          <w:tcPr>
            <w:tcW w:w="2371" w:type="dxa"/>
            <w:vAlign w:val="center"/>
          </w:tcPr>
          <w:p w:rsidR="00B80400" w:rsidRPr="00AC3283" w:rsidRDefault="00B80400" w:rsidP="006006F1">
            <w:pPr>
              <w:pStyle w:val="TAC"/>
            </w:pPr>
            <w:r w:rsidRPr="00AC3283">
              <w:t>R.PDSCH.6-3.3 TDD</w:t>
            </w:r>
          </w:p>
        </w:tc>
        <w:tc>
          <w:tcPr>
            <w:tcW w:w="2371" w:type="dxa"/>
          </w:tcPr>
          <w:p w:rsidR="00B80400" w:rsidRPr="00AC3283" w:rsidRDefault="00B80400" w:rsidP="006006F1">
            <w:pPr>
              <w:pStyle w:val="TAC"/>
            </w:pPr>
            <w:r w:rsidRPr="00AC3283">
              <w:t>R.PDSCH.6-5.3 TDD</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4 layer</w:t>
            </w: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70" w:type="dxa"/>
            <w:shd w:val="clear" w:color="auto" w:fill="auto"/>
            <w:vAlign w:val="center"/>
          </w:tcPr>
          <w:p w:rsidR="00B80400" w:rsidRPr="00AC3283" w:rsidRDefault="00B80400" w:rsidP="006006F1">
            <w:pPr>
              <w:pStyle w:val="TAC"/>
            </w:pPr>
            <w:r w:rsidRPr="00AC3283">
              <w:t>R.PDSCH.6-2.1 TDD</w:t>
            </w:r>
          </w:p>
        </w:tc>
        <w:tc>
          <w:tcPr>
            <w:tcW w:w="2371" w:type="dxa"/>
            <w:vAlign w:val="center"/>
          </w:tcPr>
          <w:p w:rsidR="00B80400" w:rsidRPr="00AC3283" w:rsidRDefault="00B80400" w:rsidP="006006F1">
            <w:pPr>
              <w:pStyle w:val="TAC"/>
            </w:pPr>
            <w:r w:rsidRPr="00AC3283">
              <w:t>R.PDSCH.6-4.1 TDD</w:t>
            </w:r>
          </w:p>
        </w:tc>
        <w:tc>
          <w:tcPr>
            <w:tcW w:w="2371" w:type="dxa"/>
          </w:tcPr>
          <w:p w:rsidR="00B80400" w:rsidRPr="00AC3283" w:rsidRDefault="00B80400" w:rsidP="006006F1">
            <w:pPr>
              <w:pStyle w:val="TAC"/>
            </w:pPr>
            <w:r w:rsidRPr="00AC3283">
              <w:t>R.PDSCH.6-6.1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70" w:type="dxa"/>
            <w:shd w:val="clear" w:color="auto" w:fill="auto"/>
            <w:vAlign w:val="center"/>
          </w:tcPr>
          <w:p w:rsidR="00B80400" w:rsidRPr="00AC3283" w:rsidRDefault="00B80400" w:rsidP="006006F1">
            <w:pPr>
              <w:pStyle w:val="TAC"/>
            </w:pPr>
            <w:r w:rsidRPr="00AC3283">
              <w:t>R.PDSCH.6-2.2 TDD</w:t>
            </w:r>
          </w:p>
        </w:tc>
        <w:tc>
          <w:tcPr>
            <w:tcW w:w="2371" w:type="dxa"/>
            <w:vAlign w:val="center"/>
          </w:tcPr>
          <w:p w:rsidR="00B80400" w:rsidRPr="00AC3283" w:rsidRDefault="00B80400" w:rsidP="006006F1">
            <w:pPr>
              <w:pStyle w:val="TAC"/>
            </w:pPr>
            <w:r w:rsidRPr="00AC3283">
              <w:t>R.PDSCH.6-4.2 TDD</w:t>
            </w:r>
          </w:p>
        </w:tc>
        <w:tc>
          <w:tcPr>
            <w:tcW w:w="2371" w:type="dxa"/>
          </w:tcPr>
          <w:p w:rsidR="00B80400" w:rsidRPr="00AC3283" w:rsidRDefault="00B80400" w:rsidP="006006F1">
            <w:pPr>
              <w:pStyle w:val="TAC"/>
            </w:pPr>
            <w:r w:rsidRPr="00AC3283">
              <w:t>R.PDSCH.6-6.2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70" w:type="dxa"/>
            <w:shd w:val="clear" w:color="auto" w:fill="auto"/>
            <w:vAlign w:val="center"/>
          </w:tcPr>
          <w:p w:rsidR="00B80400" w:rsidRPr="00AC3283" w:rsidRDefault="00B80400" w:rsidP="006006F1">
            <w:pPr>
              <w:pStyle w:val="TAC"/>
            </w:pPr>
            <w:r w:rsidRPr="00AC3283">
              <w:t>R.PDSCH.6-2.3 TDD</w:t>
            </w:r>
          </w:p>
        </w:tc>
        <w:tc>
          <w:tcPr>
            <w:tcW w:w="2371" w:type="dxa"/>
            <w:vAlign w:val="center"/>
          </w:tcPr>
          <w:p w:rsidR="00B80400" w:rsidRPr="00AC3283" w:rsidRDefault="00B80400" w:rsidP="006006F1">
            <w:pPr>
              <w:pStyle w:val="TAC"/>
            </w:pPr>
            <w:r w:rsidRPr="00AC3283">
              <w:t>R.PDSCH.6-4.3 TDD</w:t>
            </w:r>
          </w:p>
        </w:tc>
        <w:tc>
          <w:tcPr>
            <w:tcW w:w="2371" w:type="dxa"/>
          </w:tcPr>
          <w:p w:rsidR="00B80400" w:rsidRPr="00AC3283" w:rsidRDefault="00B80400" w:rsidP="006006F1">
            <w:pPr>
              <w:pStyle w:val="TAC"/>
            </w:pPr>
            <w:r w:rsidRPr="00AC3283">
              <w:t>R.PDSCH.6-6.3 TDD</w:t>
            </w:r>
          </w:p>
        </w:tc>
      </w:tr>
    </w:tbl>
    <w:p w:rsidR="00920526" w:rsidRDefault="00920526" w:rsidP="00920526">
      <w:pPr>
        <w:rPr>
          <w:i/>
          <w:color w:val="0000FF"/>
          <w:lang w:eastAsia="zh-CN"/>
        </w:rPr>
      </w:pPr>
    </w:p>
    <w:p w:rsidR="00B80400" w:rsidRPr="00920526" w:rsidRDefault="00920526" w:rsidP="00920526">
      <w:pPr>
        <w:rPr>
          <w:i/>
          <w:color w:val="0000FF"/>
          <w:lang w:eastAsia="zh-CN"/>
        </w:rPr>
      </w:pPr>
      <w:r w:rsidRPr="00EF44FA">
        <w:rPr>
          <w:i/>
          <w:color w:val="0000FF"/>
          <w:lang w:eastAsia="zh-CN"/>
        </w:rPr>
        <w:t>&lt;</w:t>
      </w:r>
      <w:proofErr w:type="gramStart"/>
      <w:r w:rsidR="00BE1767">
        <w:rPr>
          <w:i/>
          <w:color w:val="0000FF"/>
          <w:lang w:eastAsia="zh-CN"/>
        </w:rPr>
        <w:t xml:space="preserve">next </w:t>
      </w:r>
      <w:r w:rsidRPr="00EF44FA">
        <w:rPr>
          <w:i/>
          <w:color w:val="0000FF"/>
          <w:lang w:eastAsia="zh-CN"/>
        </w:rPr>
        <w:t xml:space="preserve"> change</w:t>
      </w:r>
      <w:proofErr w:type="gramEnd"/>
      <w:r w:rsidRPr="00EF44FA">
        <w:rPr>
          <w:i/>
          <w:color w:val="0000FF"/>
          <w:lang w:eastAsia="zh-CN"/>
        </w:rPr>
        <w:t>&gt;</w:t>
      </w:r>
    </w:p>
    <w:p w:rsidR="00B80400" w:rsidRPr="00AC3283" w:rsidRDefault="00B80400" w:rsidP="00B80400">
      <w:pPr>
        <w:pStyle w:val="Heading4"/>
        <w:rPr>
          <w:lang w:eastAsia="zh-CN"/>
        </w:rPr>
      </w:pPr>
      <w:bookmarkStart w:id="18" w:name="_Toc13090861"/>
      <w:r w:rsidRPr="00AC3283">
        <w:rPr>
          <w:rFonts w:hint="eastAsia"/>
          <w:lang w:eastAsia="zh-CN"/>
        </w:rPr>
        <w:t>9.</w:t>
      </w:r>
      <w:r w:rsidRPr="00AC3283">
        <w:rPr>
          <w:lang w:eastAsia="zh-CN"/>
        </w:rPr>
        <w:t>4</w:t>
      </w:r>
      <w:r w:rsidRPr="00AC3283">
        <w:rPr>
          <w:rFonts w:hint="eastAsia"/>
          <w:lang w:eastAsia="zh-CN"/>
        </w:rPr>
        <w:t>B.1.2</w:t>
      </w:r>
      <w:r w:rsidRPr="00AC3283">
        <w:rPr>
          <w:rFonts w:hint="eastAsia"/>
          <w:lang w:eastAsia="zh-CN"/>
        </w:rPr>
        <w:tab/>
        <w:t>EN-DC including FR2 NR carrier</w:t>
      </w:r>
      <w:bookmarkEnd w:id="18"/>
    </w:p>
    <w:p w:rsidR="00B80400" w:rsidRPr="00AC3283" w:rsidRDefault="00B80400" w:rsidP="00B80400">
      <w:pPr>
        <w:pStyle w:val="Heading5"/>
        <w:rPr>
          <w:lang w:eastAsia="zh-CN"/>
        </w:rPr>
      </w:pPr>
      <w:bookmarkStart w:id="19" w:name="_Toc13090862"/>
      <w:r w:rsidRPr="00AC3283">
        <w:rPr>
          <w:rFonts w:hint="eastAsia"/>
          <w:lang w:eastAsia="zh-CN"/>
        </w:rPr>
        <w:t>9.</w:t>
      </w:r>
      <w:r w:rsidRPr="00AC3283">
        <w:rPr>
          <w:lang w:eastAsia="zh-CN"/>
        </w:rPr>
        <w:t>4</w:t>
      </w:r>
      <w:r w:rsidRPr="00AC3283">
        <w:rPr>
          <w:rFonts w:hint="eastAsia"/>
          <w:lang w:eastAsia="zh-CN"/>
        </w:rPr>
        <w:t>B.1.2.</w:t>
      </w:r>
      <w:r w:rsidRPr="00AC3283">
        <w:rPr>
          <w:lang w:eastAsia="zh-CN"/>
        </w:rPr>
        <w:t>1</w:t>
      </w:r>
      <w:r w:rsidRPr="00AC3283">
        <w:rPr>
          <w:rFonts w:hint="eastAsia"/>
          <w:lang w:eastAsia="zh-CN"/>
        </w:rPr>
        <w:tab/>
        <w:t>SDR test</w:t>
      </w:r>
      <w:bookmarkEnd w:id="19"/>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FR2 NR carrier.</w:t>
      </w:r>
    </w:p>
    <w:p w:rsidR="00B80400" w:rsidRPr="00B80400" w:rsidRDefault="00B80400" w:rsidP="00B80400">
      <w:pPr>
        <w:rPr>
          <w:ins w:id="20" w:author="Huawei" w:date="2019-09-29T09:04:00Z"/>
          <w:rFonts w:ascii="Times-Roman" w:hAnsi="Times-Roman"/>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w:t>
      </w:r>
      <w:ins w:id="21" w:author="Huawei" w:date="2019-09-29T09:04:00Z">
        <w:r>
          <w:rPr>
            <w:lang w:val="en-US" w:eastAsia="zh-CN"/>
          </w:rPr>
          <w:t xml:space="preserve">The specific success rate of delivered PDCP SDU(s) by Layer2 </w:t>
        </w:r>
      </w:ins>
      <w:ins w:id="22" w:author="Huawei" w:date="2019-09-29T10:40:00Z">
        <w:r w:rsidR="00CC45B2">
          <w:rPr>
            <w:lang w:val="en-US" w:eastAsia="zh-CN"/>
          </w:rPr>
          <w:t xml:space="preserve">is defined </w:t>
        </w:r>
      </w:ins>
      <w:ins w:id="23" w:author="Huawei" w:date="2019-09-29T09:04:00Z">
        <w:r>
          <w:rPr>
            <w:lang w:val="en-US" w:eastAsia="zh-CN"/>
          </w:rPr>
          <w:t>according to the different DRB type: Split bearer, MCG or SCG bearer.</w:t>
        </w:r>
      </w:ins>
    </w:p>
    <w:p w:rsidR="00B80400" w:rsidRPr="0082697A" w:rsidRDefault="00B80400" w:rsidP="0082697A">
      <w:pPr>
        <w:pStyle w:val="B1"/>
        <w:numPr>
          <w:ilvl w:val="0"/>
          <w:numId w:val="4"/>
        </w:numPr>
        <w:rPr>
          <w:ins w:id="24" w:author="Huawei" w:date="2019-09-29T09:04:00Z"/>
        </w:rPr>
      </w:pPr>
      <w:ins w:id="25" w:author="Huawei" w:date="2019-09-29T09:04:00Z">
        <w:r w:rsidRPr="0082697A">
          <w:rPr>
            <w:rFonts w:hint="eastAsia"/>
          </w:rPr>
          <w:t xml:space="preserve">For the configuration of DRB type of Split bearer, the </w:t>
        </w:r>
        <w:r w:rsidRPr="0082697A">
          <w:t>TB success rate</w:t>
        </w:r>
        <w:r w:rsidRPr="0082697A">
          <w:rPr>
            <w:rFonts w:hint="eastAsia"/>
          </w:rPr>
          <w:t xml:space="preserve"> across CGs</w:t>
        </w:r>
        <w:r w:rsidRPr="0082697A">
          <w:t xml:space="preserve"> </w:t>
        </w:r>
        <w:r w:rsidRPr="0082697A">
          <w:rPr>
            <w:rFonts w:hint="eastAsia"/>
          </w:rPr>
          <w:t xml:space="preserve">is defined as </w:t>
        </w:r>
        <w:r w:rsidRPr="0082697A">
          <w:t>TB success rate = 100%*</w:t>
        </w:r>
        <w:proofErr w:type="spellStart"/>
        <w:r w:rsidRPr="0082697A">
          <w:t>NDL_correct_rx</w:t>
        </w:r>
        <w:proofErr w:type="spellEnd"/>
        <w:r w:rsidRPr="0082697A">
          <w:t>/ (</w:t>
        </w:r>
        <w:proofErr w:type="spellStart"/>
        <w:r w:rsidRPr="0082697A">
          <w:t>NDL_newtx</w:t>
        </w:r>
        <w:proofErr w:type="spellEnd"/>
        <w:r w:rsidRPr="0082697A">
          <w:t xml:space="preserve"> + </w:t>
        </w:r>
        <w:proofErr w:type="spellStart"/>
        <w:r w:rsidRPr="0082697A">
          <w:t>NDL_retx</w:t>
        </w:r>
        <w:proofErr w:type="spellEnd"/>
        <w:r w:rsidRPr="0082697A">
          <w:t>),</w:t>
        </w:r>
        <w:r w:rsidRPr="0082697A">
          <w:rPr>
            <w:rFonts w:hint="eastAsia"/>
          </w:rPr>
          <w:t xml:space="preserve"> </w:t>
        </w:r>
        <w:r w:rsidRPr="0082697A">
          <w:t xml:space="preserve">where </w:t>
        </w:r>
        <w:proofErr w:type="spellStart"/>
        <w:r w:rsidRPr="0082697A">
          <w:t>NDL_newtx</w:t>
        </w:r>
        <w:proofErr w:type="spellEnd"/>
        <w:r w:rsidRPr="0082697A">
          <w:t xml:space="preserve"> is the number of newly transmitted DL </w:t>
        </w:r>
        <w:r w:rsidRPr="0082697A">
          <w:rPr>
            <w:rFonts w:hint="eastAsia"/>
          </w:rPr>
          <w:t>transport blocks</w:t>
        </w:r>
        <w:r w:rsidRPr="0082697A">
          <w:t>,</w:t>
        </w:r>
        <w:r w:rsidRPr="0082697A">
          <w:rPr>
            <w:rFonts w:hint="eastAsia"/>
          </w:rPr>
          <w:t xml:space="preserve"> </w:t>
        </w:r>
        <w:proofErr w:type="spellStart"/>
        <w:r w:rsidRPr="0082697A">
          <w:t>NDL_retx</w:t>
        </w:r>
        <w:proofErr w:type="spellEnd"/>
        <w:r w:rsidRPr="0082697A">
          <w:t xml:space="preserve"> is the number of retransmitted DL </w:t>
        </w:r>
        <w:r w:rsidRPr="0082697A">
          <w:rPr>
            <w:rFonts w:hint="eastAsia"/>
          </w:rPr>
          <w:t>transport blocks</w:t>
        </w:r>
        <w:r w:rsidRPr="0082697A">
          <w:t xml:space="preserve">, and </w:t>
        </w:r>
        <w:proofErr w:type="spellStart"/>
        <w:r w:rsidRPr="0082697A">
          <w:t>NDL_correct_rx</w:t>
        </w:r>
        <w:proofErr w:type="spellEnd"/>
        <w:r w:rsidRPr="0082697A">
          <w:t xml:space="preserve"> is the </w:t>
        </w:r>
        <w:r w:rsidRPr="0082697A">
          <w:lastRenderedPageBreak/>
          <w:t>number of correctly received DL transport blocks.</w:t>
        </w:r>
        <w:r w:rsidRPr="0082697A">
          <w:rPr>
            <w:rFonts w:hint="eastAsia"/>
          </w:rPr>
          <w:t xml:space="preserve"> All the above numbers of transmitted, </w:t>
        </w:r>
        <w:r w:rsidRPr="0082697A">
          <w:t>retransmitted</w:t>
        </w:r>
        <w:r w:rsidRPr="0082697A">
          <w:rPr>
            <w:rFonts w:hint="eastAsia"/>
          </w:rPr>
          <w:t xml:space="preserve"> or correctly received DL transport blocks are calculated as the sum of the numbers of DL transport blocks across all the CGs used for DC transmission or </w:t>
        </w:r>
        <w:r w:rsidRPr="0082697A">
          <w:t>reception</w:t>
        </w:r>
        <w:r w:rsidRPr="0082697A">
          <w:rPr>
            <w:rFonts w:hint="eastAsia"/>
          </w:rPr>
          <w:t>.</w:t>
        </w:r>
      </w:ins>
    </w:p>
    <w:p w:rsidR="00000000" w:rsidRPr="0082697A" w:rsidRDefault="00B80400" w:rsidP="0082697A">
      <w:pPr>
        <w:pStyle w:val="B1"/>
        <w:numPr>
          <w:ilvl w:val="0"/>
          <w:numId w:val="4"/>
        </w:numPr>
        <w:rPr>
          <w:ins w:id="26" w:author="Huawei" w:date="2019-09-29T09:04:00Z"/>
          <w:rFonts w:hint="eastAsia"/>
        </w:rPr>
      </w:pPr>
      <w:ins w:id="27" w:author="Huawei" w:date="2019-09-29T09:04:00Z">
        <w:r w:rsidRPr="0082697A">
          <w:rPr>
            <w:rFonts w:hint="eastAsia"/>
          </w:rPr>
          <w:t xml:space="preserve">For the </w:t>
        </w:r>
        <w:r w:rsidRPr="0082697A">
          <w:t>configuration</w:t>
        </w:r>
        <w:r w:rsidRPr="0082697A">
          <w:rPr>
            <w:rFonts w:hint="eastAsia"/>
          </w:rPr>
          <w:t xml:space="preserve"> of</w:t>
        </w:r>
        <w:r w:rsidRPr="0082697A">
          <w:t xml:space="preserve"> DRB type of MCG or SCG bearer</w:t>
        </w:r>
        <w:r w:rsidRPr="0082697A">
          <w:rPr>
            <w:rFonts w:hint="eastAsia"/>
          </w:rPr>
          <w:t xml:space="preserve">, the </w:t>
        </w:r>
        <w:r w:rsidRPr="0082697A">
          <w:t>TB success rate</w:t>
        </w:r>
        <w:r w:rsidRPr="0082697A">
          <w:rPr>
            <w:rFonts w:hint="eastAsia"/>
          </w:rPr>
          <w:t xml:space="preserve"> across CGs</w:t>
        </w:r>
        <w:r w:rsidRPr="0082697A">
          <w:t xml:space="preserve"> </w:t>
        </w:r>
        <w:r w:rsidRPr="0082697A">
          <w:rPr>
            <w:rFonts w:hint="eastAsia"/>
          </w:rPr>
          <w:t xml:space="preserve">is defined as </w:t>
        </w:r>
        <w:r w:rsidRPr="0082697A">
          <w:t>TB success rate = 100%*</w:t>
        </w:r>
        <w:proofErr w:type="spellStart"/>
        <w:r w:rsidRPr="0082697A">
          <w:t>NDL_correct_rx</w:t>
        </w:r>
        <w:proofErr w:type="spellEnd"/>
        <w:r w:rsidRPr="0082697A">
          <w:t>/ (</w:t>
        </w:r>
        <w:proofErr w:type="spellStart"/>
        <w:r w:rsidRPr="0082697A">
          <w:t>NDL_newtx</w:t>
        </w:r>
        <w:proofErr w:type="spellEnd"/>
        <w:r w:rsidRPr="0082697A">
          <w:t xml:space="preserve"> + </w:t>
        </w:r>
        <w:proofErr w:type="spellStart"/>
        <w:r w:rsidRPr="0082697A">
          <w:t>NDL_retx</w:t>
        </w:r>
        <w:proofErr w:type="spellEnd"/>
        <w:r w:rsidRPr="0082697A">
          <w:t>),</w:t>
        </w:r>
        <w:r w:rsidRPr="0082697A">
          <w:rPr>
            <w:rFonts w:hint="eastAsia"/>
          </w:rPr>
          <w:t xml:space="preserve"> </w:t>
        </w:r>
        <w:r w:rsidRPr="0082697A">
          <w:t xml:space="preserve">where </w:t>
        </w:r>
        <w:proofErr w:type="spellStart"/>
        <w:r w:rsidRPr="0082697A">
          <w:t>NDL_newtx</w:t>
        </w:r>
        <w:proofErr w:type="spellEnd"/>
        <w:r w:rsidRPr="0082697A">
          <w:t xml:space="preserve"> is the number of newly transmitted DL </w:t>
        </w:r>
        <w:r w:rsidRPr="0082697A">
          <w:rPr>
            <w:rFonts w:hint="eastAsia"/>
          </w:rPr>
          <w:t>transport blocks</w:t>
        </w:r>
        <w:r w:rsidRPr="0082697A">
          <w:t>,</w:t>
        </w:r>
        <w:r w:rsidRPr="0082697A">
          <w:rPr>
            <w:rFonts w:hint="eastAsia"/>
          </w:rPr>
          <w:t xml:space="preserve"> </w:t>
        </w:r>
        <w:proofErr w:type="spellStart"/>
        <w:r w:rsidRPr="0082697A">
          <w:t>NDL_retx</w:t>
        </w:r>
        <w:proofErr w:type="spellEnd"/>
        <w:r w:rsidRPr="0082697A">
          <w:t xml:space="preserve"> is the number of retransmitted DL </w:t>
        </w:r>
        <w:r w:rsidRPr="0082697A">
          <w:rPr>
            <w:rFonts w:hint="eastAsia"/>
          </w:rPr>
          <w:t>transport blocks</w:t>
        </w:r>
        <w:r w:rsidRPr="0082697A">
          <w:t xml:space="preserve">, and </w:t>
        </w:r>
        <w:proofErr w:type="spellStart"/>
        <w:r w:rsidRPr="0082697A">
          <w:t>DL_correct_rx</w:t>
        </w:r>
        <w:proofErr w:type="spellEnd"/>
        <w:r w:rsidRPr="0082697A">
          <w:t xml:space="preserve"> is the number of correctly received DL transport blocks.</w:t>
        </w:r>
        <w:r w:rsidRPr="0082697A">
          <w:rPr>
            <w:rFonts w:hint="eastAsia"/>
          </w:rPr>
          <w:t xml:space="preserve"> All the above numbers of transmitted, </w:t>
        </w:r>
        <w:r w:rsidRPr="0082697A">
          <w:t>retransmitted</w:t>
        </w:r>
        <w:r w:rsidRPr="0082697A">
          <w:rPr>
            <w:rFonts w:hint="eastAsia"/>
          </w:rPr>
          <w:t xml:space="preserve"> or correctly received DL transport blocks are calculated as the sum of the numbers of DL transport blocks per CG used for DC</w:t>
        </w:r>
        <w:r w:rsidRPr="0082697A">
          <w:t>.</w:t>
        </w:r>
      </w:ins>
    </w:p>
    <w:p w:rsidR="00B80400" w:rsidRPr="00AC3283" w:rsidRDefault="00B80400" w:rsidP="00B80400">
      <w:pPr>
        <w:rPr>
          <w:rFonts w:ascii="Times-Roman" w:hAnsi="Times-Roman" w:hint="eastAsia"/>
        </w:rPr>
      </w:pPr>
      <w:r w:rsidRPr="00AC3283">
        <w:rPr>
          <w:rFonts w:ascii="Times-Roman" w:hAnsi="Times-Roman"/>
        </w:rPr>
        <w:t>The test case below specifies the conditions and the required success rate of delivered TB by Layer 1 to meet the sustained data rate requirement.</w:t>
      </w:r>
    </w:p>
    <w:p w:rsidR="00B80400" w:rsidRPr="00AC3283" w:rsidRDefault="00B80400" w:rsidP="00B80400">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Step 1: Calculate the NR FR2 data rate for EN-DC bandwidth combinations, using a procedure from Clause 7.5A,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w:t>
      </w:r>
      <w:proofErr w:type="gramStart"/>
      <w:r w:rsidRPr="00AC3283">
        <w:t>number</w:t>
      </w:r>
      <w:proofErr w:type="gramEnd"/>
      <w:r w:rsidRPr="00AC3283">
        <w:t xml:space="preserve">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B80400" w:rsidRPr="00AC3283" w:rsidRDefault="00B80400" w:rsidP="00B80400">
      <w:pPr>
        <w:pStyle w:val="B1"/>
      </w:pPr>
      <w:r w:rsidRPr="00AC3283">
        <w:t>-</w:t>
      </w:r>
      <w:r w:rsidRPr="00AC3283">
        <w:tab/>
        <w:t>Step 2: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B80400" w:rsidRPr="00AC3283" w:rsidRDefault="00B80400" w:rsidP="00B80400">
      <w:pPr>
        <w:pStyle w:val="B2"/>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B80400" w:rsidRPr="00AC3283" w:rsidRDefault="00B80400" w:rsidP="00B80400">
      <w:pPr>
        <w:pStyle w:val="B1"/>
      </w:pPr>
      <w:r w:rsidRPr="00AC3283">
        <w:t>-</w:t>
      </w:r>
      <w:r w:rsidRPr="00AC3283">
        <w:tab/>
        <w:t>Step 3: Select the EN-DC bandwidth combination among all supported EN-DC configurations that achieves maximum total data rate in steps 1 and 2 among all UE capabilities:</w:t>
      </w:r>
    </w:p>
    <w:p w:rsidR="00B80400" w:rsidRPr="00AC3283" w:rsidRDefault="00B80400" w:rsidP="00B80400">
      <w:pPr>
        <w:pStyle w:val="B2"/>
      </w:pPr>
      <w:r w:rsidRPr="00AC3283">
        <w:t>-</w:t>
      </w:r>
      <w:r w:rsidRPr="00AC3283">
        <w:tab/>
        <w:t xml:space="preserve">When there are multiple sets of EN-DC bandwidth combinations and UE capabilities with the same largest data rate, select </w:t>
      </w:r>
      <w:r w:rsidRPr="00AC3283">
        <w:rPr>
          <w:rFonts w:eastAsia="SimSun"/>
        </w:rPr>
        <w:t>a single set with the smallest aggregated channel bandwidth.</w:t>
      </w:r>
    </w:p>
    <w:p w:rsidR="00B80400" w:rsidRPr="00AC3283" w:rsidRDefault="00B80400" w:rsidP="00B80400">
      <w:pPr>
        <w:pStyle w:val="B1"/>
      </w:pPr>
      <w:r w:rsidRPr="00AC3283">
        <w:t>-</w:t>
      </w:r>
      <w:r w:rsidRPr="00AC3283">
        <w:tab/>
        <w:t>Step 4: For each NR FR2 CC in the selected EN-DC bandwidth combination, use MCS determined in step 1 for that EN-DC bandwidth combination based on test parameters and indicated UE capabilities.</w:t>
      </w:r>
    </w:p>
    <w:p w:rsidR="00B80400" w:rsidRPr="00AC3283" w:rsidRDefault="00B80400" w:rsidP="00B80400">
      <w:pPr>
        <w:overflowPunct w:val="0"/>
        <w:autoSpaceDE w:val="0"/>
        <w:autoSpaceDN w:val="0"/>
        <w:adjustRightInd w:val="0"/>
        <w:textAlignment w:val="baseline"/>
        <w:rPr>
          <w:rFonts w:eastAsia="SimSun"/>
          <w:lang w:eastAsia="zh-CN"/>
        </w:rPr>
      </w:pPr>
      <w:r w:rsidRPr="00AC3283">
        <w:rPr>
          <w:rFonts w:eastAsia="SimSun"/>
        </w:rPr>
        <w:t xml:space="preserve">The test setup for </w:t>
      </w:r>
      <w:r w:rsidRPr="00AC3283">
        <w:rPr>
          <w:rFonts w:eastAsia="SimSun" w:hint="eastAsia"/>
          <w:lang w:eastAsia="zh-CN"/>
        </w:rPr>
        <w:t>E-UTRA</w:t>
      </w:r>
      <w:r w:rsidRPr="00AC3283">
        <w:rPr>
          <w:rFonts w:eastAsia="SimSun"/>
        </w:rPr>
        <w:t xml:space="preserve"> </w:t>
      </w:r>
      <w:proofErr w:type="spellStart"/>
      <w:r w:rsidRPr="00AC3283">
        <w:rPr>
          <w:rFonts w:eastAsia="SimSun"/>
        </w:rPr>
        <w:t>Pcell</w:t>
      </w:r>
      <w:proofErr w:type="spellEnd"/>
      <w:r w:rsidRPr="00AC3283">
        <w:rPr>
          <w:rFonts w:eastAsia="SimSun"/>
        </w:rPr>
        <w:t xml:space="preserve"> is specified in Section 9.1.2</w:t>
      </w:r>
      <w:r w:rsidRPr="00AC3283">
        <w:rPr>
          <w:rFonts w:eastAsia="SimSun" w:hint="eastAsia"/>
          <w:lang w:eastAsia="zh-CN"/>
        </w:rPr>
        <w:t xml:space="preserve"> and Table 9.4B.1</w:t>
      </w:r>
      <w:r w:rsidRPr="00AC3283">
        <w:rPr>
          <w:rFonts w:eastAsia="SimSun"/>
          <w:lang w:eastAsia="zh-CN"/>
        </w:rPr>
        <w:t>.1.1</w:t>
      </w:r>
      <w:r w:rsidRPr="00AC3283">
        <w:rPr>
          <w:rFonts w:eastAsia="SimSun" w:hint="eastAsia"/>
          <w:lang w:eastAsia="zh-CN"/>
        </w:rPr>
        <w:t>-1</w:t>
      </w:r>
      <w:r w:rsidRPr="00AC3283">
        <w:rPr>
          <w:rFonts w:eastAsia="SimSun"/>
        </w:rPr>
        <w:t xml:space="preserve">. The NR PDSCH SDR tests </w:t>
      </w:r>
      <w:r w:rsidRPr="00AC3283">
        <w:rPr>
          <w:rFonts w:eastAsia="SimSun" w:hint="eastAsia"/>
          <w:lang w:eastAsia="zh-CN"/>
        </w:rPr>
        <w:t>setup is</w:t>
      </w:r>
      <w:r w:rsidRPr="00AC3283">
        <w:rPr>
          <w:rFonts w:eastAsia="SimSun"/>
        </w:rPr>
        <w:t xml:space="preserve"> specified in Section 7.5</w:t>
      </w:r>
      <w:r w:rsidRPr="00AC3283">
        <w:rPr>
          <w:rFonts w:eastAsia="SimSun" w:hint="eastAsia"/>
          <w:lang w:eastAsia="zh-CN"/>
        </w:rPr>
        <w:t>A</w:t>
      </w:r>
      <w:r w:rsidRPr="00AC3283">
        <w:rPr>
          <w:rFonts w:eastAsia="SimSun"/>
        </w:rPr>
        <w:t>. During the test, only the PDSCH performance on the NR cell(s) on FR2 carriers is verified.</w:t>
      </w:r>
    </w:p>
    <w:p w:rsidR="00B80400" w:rsidRDefault="00B80400" w:rsidP="00B80400">
      <w:pPr>
        <w:overflowPunct w:val="0"/>
        <w:autoSpaceDE w:val="0"/>
        <w:autoSpaceDN w:val="0"/>
        <w:adjustRightInd w:val="0"/>
        <w:textAlignment w:val="baseline"/>
        <w:rPr>
          <w:rFonts w:eastAsia="SimSun"/>
        </w:rPr>
      </w:pPr>
      <w:r w:rsidRPr="00AC3283">
        <w:rPr>
          <w:rFonts w:eastAsia="SimSun"/>
        </w:rPr>
        <w:t>The TB success rate shall be higher than 85% when NR PDSCH is scheduled with MCS defined for the selected EN-DC bandwidth combination and with the downlink physical channel setup according to Annex C.3.1.</w:t>
      </w:r>
    </w:p>
    <w:p w:rsidR="00BE1767" w:rsidRDefault="00BE1767" w:rsidP="00B80400">
      <w:pPr>
        <w:overflowPunct w:val="0"/>
        <w:autoSpaceDE w:val="0"/>
        <w:autoSpaceDN w:val="0"/>
        <w:adjustRightInd w:val="0"/>
        <w:textAlignment w:val="baseline"/>
        <w:rPr>
          <w:rFonts w:eastAsia="SimSun"/>
        </w:rPr>
      </w:pPr>
    </w:p>
    <w:p w:rsidR="00BE1767" w:rsidRPr="00BE1767" w:rsidRDefault="00BE1767" w:rsidP="00BE1767">
      <w:pPr>
        <w:rPr>
          <w:i/>
          <w:color w:val="0000FF"/>
          <w:lang w:eastAsia="zh-CN"/>
        </w:rPr>
      </w:pPr>
      <w:r w:rsidRPr="00EF44FA">
        <w:rPr>
          <w:i/>
          <w:color w:val="0000FF"/>
          <w:lang w:eastAsia="zh-CN"/>
        </w:rPr>
        <w:t>&lt;</w:t>
      </w:r>
      <w:proofErr w:type="gramStart"/>
      <w:r>
        <w:rPr>
          <w:i/>
          <w:color w:val="0000FF"/>
          <w:lang w:eastAsia="zh-CN"/>
        </w:rPr>
        <w:t xml:space="preserve">next </w:t>
      </w:r>
      <w:r w:rsidRPr="00EF44FA">
        <w:rPr>
          <w:i/>
          <w:color w:val="0000FF"/>
          <w:lang w:eastAsia="zh-CN"/>
        </w:rPr>
        <w:t xml:space="preserve"> change</w:t>
      </w:r>
      <w:proofErr w:type="gramEnd"/>
      <w:r w:rsidRPr="00EF44FA">
        <w:rPr>
          <w:i/>
          <w:color w:val="0000FF"/>
          <w:lang w:eastAsia="zh-CN"/>
        </w:rPr>
        <w:t>&gt;</w:t>
      </w:r>
    </w:p>
    <w:p w:rsidR="00B80400" w:rsidRPr="00AC3283" w:rsidRDefault="00B80400" w:rsidP="00B80400">
      <w:pPr>
        <w:pStyle w:val="Heading4"/>
        <w:rPr>
          <w:lang w:eastAsia="zh-CN"/>
        </w:rPr>
      </w:pPr>
      <w:bookmarkStart w:id="28" w:name="_Toc13090863"/>
      <w:r w:rsidRPr="00AC3283">
        <w:rPr>
          <w:rFonts w:hint="eastAsia"/>
          <w:lang w:eastAsia="zh-CN"/>
        </w:rPr>
        <w:t>9.</w:t>
      </w:r>
      <w:r w:rsidRPr="00AC3283">
        <w:rPr>
          <w:lang w:eastAsia="zh-CN"/>
        </w:rPr>
        <w:t>4</w:t>
      </w:r>
      <w:r w:rsidRPr="00AC3283">
        <w:rPr>
          <w:rFonts w:hint="eastAsia"/>
          <w:lang w:eastAsia="zh-CN"/>
        </w:rPr>
        <w:t>B.1.3</w:t>
      </w:r>
      <w:r w:rsidRPr="00AC3283">
        <w:rPr>
          <w:rFonts w:hint="eastAsia"/>
          <w:lang w:eastAsia="zh-CN"/>
        </w:rPr>
        <w:tab/>
        <w:t>EN-DC including FR1 and FR2 NR carriers</w:t>
      </w:r>
      <w:bookmarkEnd w:id="28"/>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both FR1 and FR2 NR carriers.</w:t>
      </w:r>
    </w:p>
    <w:p w:rsidR="00B80400" w:rsidRPr="006006F1" w:rsidRDefault="00B80400" w:rsidP="00B80400">
      <w:pPr>
        <w:rPr>
          <w:ins w:id="29" w:author="Huawei" w:date="2019-09-29T09:05:00Z"/>
          <w:lang w:val="en-US" w:eastAsia="zh-CN"/>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ins w:id="30" w:author="Huawei" w:date="2019-09-29T09:05:00Z">
        <w:r w:rsidRPr="00B80400">
          <w:rPr>
            <w:lang w:val="en-US" w:eastAsia="zh-CN"/>
          </w:rPr>
          <w:t xml:space="preserve"> </w:t>
        </w:r>
        <w:r>
          <w:rPr>
            <w:lang w:val="en-US" w:eastAsia="zh-CN"/>
          </w:rPr>
          <w:t xml:space="preserve">The specific success rate of delivered PDCP SDU(s) by Layer2 </w:t>
        </w:r>
      </w:ins>
      <w:ins w:id="31" w:author="Huawei" w:date="2019-09-29T10:40:00Z">
        <w:r w:rsidR="00CC45B2">
          <w:rPr>
            <w:lang w:val="en-US" w:eastAsia="zh-CN"/>
          </w:rPr>
          <w:t xml:space="preserve">is defined </w:t>
        </w:r>
      </w:ins>
      <w:ins w:id="32" w:author="Huawei" w:date="2019-09-29T09:05:00Z">
        <w:r>
          <w:rPr>
            <w:lang w:val="en-US" w:eastAsia="zh-CN"/>
          </w:rPr>
          <w:t>according to the different DR</w:t>
        </w:r>
        <w:bookmarkStart w:id="33" w:name="_GoBack"/>
        <w:bookmarkEnd w:id="33"/>
        <w:r>
          <w:rPr>
            <w:lang w:val="en-US" w:eastAsia="zh-CN"/>
          </w:rPr>
          <w:t>B type: Split bearer, MCG or SCG bearer.</w:t>
        </w:r>
      </w:ins>
    </w:p>
    <w:p w:rsidR="00B80400" w:rsidRPr="00017381" w:rsidRDefault="00B80400" w:rsidP="00017381">
      <w:pPr>
        <w:pStyle w:val="B1"/>
        <w:numPr>
          <w:ilvl w:val="0"/>
          <w:numId w:val="4"/>
        </w:numPr>
        <w:rPr>
          <w:ins w:id="34" w:author="Huawei" w:date="2019-09-29T09:05:00Z"/>
        </w:rPr>
      </w:pPr>
      <w:ins w:id="35" w:author="Huawei" w:date="2019-09-29T09:05:00Z">
        <w:r w:rsidRPr="00017381">
          <w:rPr>
            <w:rFonts w:hint="eastAsia"/>
          </w:rPr>
          <w:t xml:space="preserve">For the configuration of DRB type of Split bearer, the </w:t>
        </w:r>
        <w:r w:rsidRPr="00017381">
          <w:t>TB success rate</w:t>
        </w:r>
        <w:r w:rsidRPr="00017381">
          <w:rPr>
            <w:rFonts w:hint="eastAsia"/>
          </w:rPr>
          <w:t xml:space="preserve"> across CGs</w:t>
        </w:r>
        <w:r w:rsidRPr="00017381">
          <w:t xml:space="preserve"> </w:t>
        </w:r>
        <w:r w:rsidRPr="00017381">
          <w:rPr>
            <w:rFonts w:hint="eastAsia"/>
          </w:rPr>
          <w:t xml:space="preserve">is defined as </w:t>
        </w:r>
        <w:r w:rsidRPr="00017381">
          <w:t>TB success rate = 100%*</w:t>
        </w:r>
        <w:proofErr w:type="spellStart"/>
        <w:r w:rsidRPr="00017381">
          <w:t>NDL_correct_rx</w:t>
        </w:r>
        <w:proofErr w:type="spellEnd"/>
        <w:r w:rsidRPr="00017381">
          <w:t>/ (</w:t>
        </w:r>
        <w:proofErr w:type="spellStart"/>
        <w:r w:rsidRPr="00017381">
          <w:t>NDL_newtx</w:t>
        </w:r>
        <w:proofErr w:type="spellEnd"/>
        <w:r w:rsidRPr="00017381">
          <w:t xml:space="preserve"> + </w:t>
        </w:r>
        <w:proofErr w:type="spellStart"/>
        <w:r w:rsidRPr="00017381">
          <w:t>NDL_retx</w:t>
        </w:r>
        <w:proofErr w:type="spellEnd"/>
        <w:r w:rsidRPr="00017381">
          <w:t>),</w:t>
        </w:r>
        <w:r w:rsidRPr="00017381">
          <w:rPr>
            <w:rFonts w:hint="eastAsia"/>
          </w:rPr>
          <w:t xml:space="preserve"> </w:t>
        </w:r>
        <w:r w:rsidRPr="00017381">
          <w:t xml:space="preserve">where </w:t>
        </w:r>
        <w:proofErr w:type="spellStart"/>
        <w:r w:rsidRPr="00017381">
          <w:t>NDL_newtx</w:t>
        </w:r>
        <w:proofErr w:type="spellEnd"/>
        <w:r w:rsidRPr="00017381">
          <w:t xml:space="preserve"> is the number of newly transmitted DL </w:t>
        </w:r>
        <w:r w:rsidRPr="00017381">
          <w:rPr>
            <w:rFonts w:hint="eastAsia"/>
          </w:rPr>
          <w:t>transport blocks</w:t>
        </w:r>
        <w:r w:rsidRPr="00017381">
          <w:t>,</w:t>
        </w:r>
        <w:r w:rsidRPr="00017381">
          <w:rPr>
            <w:rFonts w:hint="eastAsia"/>
          </w:rPr>
          <w:t xml:space="preserve"> </w:t>
        </w:r>
        <w:proofErr w:type="spellStart"/>
        <w:r w:rsidRPr="00017381">
          <w:t>NDL_retx</w:t>
        </w:r>
        <w:proofErr w:type="spellEnd"/>
        <w:r w:rsidRPr="00017381">
          <w:t xml:space="preserve"> is the number of retransmitted DL </w:t>
        </w:r>
        <w:r w:rsidRPr="00017381">
          <w:rPr>
            <w:rFonts w:hint="eastAsia"/>
          </w:rPr>
          <w:t>transport blocks</w:t>
        </w:r>
        <w:r w:rsidRPr="00017381">
          <w:t xml:space="preserve">, and </w:t>
        </w:r>
        <w:proofErr w:type="spellStart"/>
        <w:r w:rsidRPr="00017381">
          <w:t>NDL_correct_rx</w:t>
        </w:r>
        <w:proofErr w:type="spellEnd"/>
        <w:r w:rsidRPr="00017381">
          <w:t xml:space="preserve"> is the number of correctly received DL transport blocks.</w:t>
        </w:r>
        <w:r w:rsidRPr="00017381">
          <w:rPr>
            <w:rFonts w:hint="eastAsia"/>
          </w:rPr>
          <w:t xml:space="preserve"> All the above numbers of transmitted, </w:t>
        </w:r>
        <w:r w:rsidRPr="00017381">
          <w:t>retransmitted</w:t>
        </w:r>
        <w:r w:rsidRPr="00017381">
          <w:rPr>
            <w:rFonts w:hint="eastAsia"/>
          </w:rPr>
          <w:t xml:space="preserve"> or correctly received DL transport blocks are calculated as the sum of the numbers of DL transport blocks across all the CGs used for DC transmission or </w:t>
        </w:r>
        <w:r w:rsidRPr="00017381">
          <w:t>reception</w:t>
        </w:r>
        <w:r w:rsidRPr="00017381">
          <w:rPr>
            <w:rFonts w:hint="eastAsia"/>
          </w:rPr>
          <w:t>.</w:t>
        </w:r>
      </w:ins>
    </w:p>
    <w:p w:rsidR="00000000" w:rsidRPr="00017381" w:rsidRDefault="00B80400" w:rsidP="00017381">
      <w:pPr>
        <w:pStyle w:val="B1"/>
        <w:numPr>
          <w:ilvl w:val="0"/>
          <w:numId w:val="4"/>
        </w:numPr>
        <w:rPr>
          <w:ins w:id="36" w:author="Huawei" w:date="2019-09-29T09:05:00Z"/>
          <w:rFonts w:hint="eastAsia"/>
        </w:rPr>
      </w:pPr>
      <w:ins w:id="37" w:author="Huawei" w:date="2019-09-29T09:05:00Z">
        <w:r w:rsidRPr="00017381">
          <w:rPr>
            <w:rFonts w:hint="eastAsia"/>
          </w:rPr>
          <w:lastRenderedPageBreak/>
          <w:t xml:space="preserve">For the </w:t>
        </w:r>
        <w:r w:rsidRPr="00017381">
          <w:t>configuration</w:t>
        </w:r>
        <w:r w:rsidRPr="00017381">
          <w:rPr>
            <w:rFonts w:hint="eastAsia"/>
          </w:rPr>
          <w:t xml:space="preserve"> of</w:t>
        </w:r>
        <w:r w:rsidRPr="00017381">
          <w:t xml:space="preserve"> DRB type of MCG or SCG bearer</w:t>
        </w:r>
        <w:r w:rsidRPr="00017381">
          <w:rPr>
            <w:rFonts w:hint="eastAsia"/>
          </w:rPr>
          <w:t xml:space="preserve">, the </w:t>
        </w:r>
        <w:r w:rsidRPr="00017381">
          <w:t>TB success rate</w:t>
        </w:r>
        <w:r w:rsidRPr="00017381">
          <w:rPr>
            <w:rFonts w:hint="eastAsia"/>
          </w:rPr>
          <w:t xml:space="preserve"> across CGs</w:t>
        </w:r>
        <w:r w:rsidRPr="00017381">
          <w:t xml:space="preserve"> </w:t>
        </w:r>
        <w:r w:rsidRPr="00017381">
          <w:rPr>
            <w:rFonts w:hint="eastAsia"/>
          </w:rPr>
          <w:t xml:space="preserve">is defined as </w:t>
        </w:r>
        <w:r w:rsidRPr="00017381">
          <w:t>TB success rate = 100%*</w:t>
        </w:r>
        <w:proofErr w:type="spellStart"/>
        <w:r w:rsidRPr="00017381">
          <w:t>NDL_correct_rx</w:t>
        </w:r>
        <w:proofErr w:type="spellEnd"/>
        <w:r w:rsidRPr="00017381">
          <w:t>/ (</w:t>
        </w:r>
        <w:proofErr w:type="spellStart"/>
        <w:r w:rsidRPr="00017381">
          <w:t>NDL_newtx</w:t>
        </w:r>
        <w:proofErr w:type="spellEnd"/>
        <w:r w:rsidRPr="00017381">
          <w:t xml:space="preserve"> + </w:t>
        </w:r>
        <w:proofErr w:type="spellStart"/>
        <w:r w:rsidRPr="00017381">
          <w:t>NDL_retx</w:t>
        </w:r>
        <w:proofErr w:type="spellEnd"/>
        <w:r w:rsidRPr="00017381">
          <w:t>),</w:t>
        </w:r>
        <w:r w:rsidRPr="00017381">
          <w:rPr>
            <w:rFonts w:hint="eastAsia"/>
          </w:rPr>
          <w:t xml:space="preserve"> </w:t>
        </w:r>
        <w:r w:rsidRPr="00017381">
          <w:t xml:space="preserve">where </w:t>
        </w:r>
        <w:proofErr w:type="spellStart"/>
        <w:r w:rsidRPr="00017381">
          <w:t>NDL_newtx</w:t>
        </w:r>
        <w:proofErr w:type="spellEnd"/>
        <w:r w:rsidRPr="00017381">
          <w:t xml:space="preserve"> is the number of newly transmitted DL </w:t>
        </w:r>
        <w:r w:rsidRPr="00017381">
          <w:rPr>
            <w:rFonts w:hint="eastAsia"/>
          </w:rPr>
          <w:t>transport blocks</w:t>
        </w:r>
        <w:r w:rsidRPr="00017381">
          <w:t>,</w:t>
        </w:r>
        <w:r w:rsidRPr="00017381">
          <w:rPr>
            <w:rFonts w:hint="eastAsia"/>
          </w:rPr>
          <w:t xml:space="preserve"> </w:t>
        </w:r>
        <w:proofErr w:type="spellStart"/>
        <w:r w:rsidRPr="00017381">
          <w:t>NDL_retx</w:t>
        </w:r>
        <w:proofErr w:type="spellEnd"/>
        <w:r w:rsidRPr="00017381">
          <w:t xml:space="preserve"> is the number of retransmitted DL </w:t>
        </w:r>
        <w:r w:rsidRPr="00017381">
          <w:rPr>
            <w:rFonts w:hint="eastAsia"/>
          </w:rPr>
          <w:t>transport blocks</w:t>
        </w:r>
        <w:r w:rsidRPr="00017381">
          <w:t xml:space="preserve">, and </w:t>
        </w:r>
        <w:proofErr w:type="spellStart"/>
        <w:r w:rsidRPr="00017381">
          <w:t>DL_correct_rx</w:t>
        </w:r>
        <w:proofErr w:type="spellEnd"/>
        <w:r w:rsidRPr="00017381">
          <w:t xml:space="preserve"> is the number of correctly received DL transport blocks.</w:t>
        </w:r>
        <w:r w:rsidRPr="00017381">
          <w:rPr>
            <w:rFonts w:hint="eastAsia"/>
          </w:rPr>
          <w:t xml:space="preserve"> All the above numbers of transmitted, </w:t>
        </w:r>
        <w:r w:rsidRPr="00017381">
          <w:t>retransmitted</w:t>
        </w:r>
        <w:r w:rsidRPr="00017381">
          <w:rPr>
            <w:rFonts w:hint="eastAsia"/>
          </w:rPr>
          <w:t xml:space="preserve"> or correctly received DL transport blocks are calculated as the sum of the numbers of DL transport blocks per CG used for DC</w:t>
        </w:r>
        <w:r w:rsidRPr="00017381">
          <w:t>.</w:t>
        </w:r>
      </w:ins>
      <w:r w:rsidRPr="00017381">
        <w:t xml:space="preserve"> </w:t>
      </w:r>
    </w:p>
    <w:p w:rsidR="00B80400" w:rsidRPr="00AC3283" w:rsidRDefault="00B80400" w:rsidP="00B80400">
      <w:pPr>
        <w:rPr>
          <w:rFonts w:ascii="Times-Roman" w:hAnsi="Times-Roman" w:hint="eastAsia"/>
        </w:rPr>
      </w:pPr>
      <w:r w:rsidRPr="00AC3283">
        <w:rPr>
          <w:rFonts w:ascii="Times-Roman" w:hAnsi="Times-Roman"/>
        </w:rPr>
        <w:t>The test case below specifies the conditions and the required success rate of delivered TB by Layer 1 to meet the sustained data rate requirement.</w:t>
      </w:r>
    </w:p>
    <w:p w:rsidR="00B80400" w:rsidRPr="00AC3283" w:rsidRDefault="00B80400" w:rsidP="00B80400">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 xml:space="preserve">Step 1: Calculate the NR FR1 data rate for EN-DC bandwidth combinations, using a procedure from clause </w:t>
      </w:r>
      <w:r w:rsidRPr="00AC3283">
        <w:rPr>
          <w:lang w:eastAsia="zh-CN"/>
        </w:rPr>
        <w:t xml:space="preserve">4.1.2 of </w:t>
      </w:r>
      <w:r w:rsidRPr="00AC3283">
        <w:t>TS 38.306</w:t>
      </w:r>
      <w:r w:rsidRPr="00AC3283">
        <w:rPr>
          <w:lang w:eastAsia="zh-CN"/>
        </w:rPr>
        <w:t xml:space="preserve"> [14]</w:t>
      </w:r>
      <w:r w:rsidRPr="00AC3283">
        <w:t>,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w:t>
      </w:r>
      <w:proofErr w:type="gramStart"/>
      <w:r w:rsidRPr="00AC3283">
        <w:t>number</w:t>
      </w:r>
      <w:proofErr w:type="gramEnd"/>
      <w:r w:rsidRPr="00AC3283">
        <w:t xml:space="preserve"> of PDSCH MIMO layers, modulation format and scaling factor as defined in clause 4.1.2 of TS 38.306 </w:t>
      </w:r>
      <w:r w:rsidRPr="00AC3283">
        <w:rPr>
          <w:lang w:eastAsia="zh-CN"/>
        </w:rPr>
        <w:t>[14]</w:t>
      </w:r>
      <w:r w:rsidRPr="00AC3283">
        <w:t>.</w:t>
      </w:r>
    </w:p>
    <w:p w:rsidR="00B80400" w:rsidRPr="00AC3283" w:rsidRDefault="00B80400" w:rsidP="00B80400">
      <w:pPr>
        <w:pStyle w:val="B1"/>
      </w:pPr>
      <w:r w:rsidRPr="00AC3283">
        <w:t>-</w:t>
      </w:r>
      <w:r w:rsidRPr="00AC3283">
        <w:tab/>
        <w:t>Step 2: Calculate the NR FR2 data rate for EN-DC bandwidth combinations, using a procedure from Clause 7.5A,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w:t>
      </w:r>
      <w:proofErr w:type="gramStart"/>
      <w:r w:rsidRPr="00AC3283">
        <w:t>number</w:t>
      </w:r>
      <w:proofErr w:type="gramEnd"/>
      <w:r w:rsidRPr="00AC3283">
        <w:t xml:space="preserve">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B80400" w:rsidRPr="00AC3283" w:rsidRDefault="00B80400" w:rsidP="00B80400">
      <w:pPr>
        <w:pStyle w:val="B1"/>
      </w:pPr>
      <w:r w:rsidRPr="00AC3283">
        <w:t>-</w:t>
      </w:r>
      <w:r w:rsidRPr="00AC3283">
        <w:tab/>
        <w:t>Step 3: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B80400" w:rsidRPr="00AC3283" w:rsidRDefault="00B80400" w:rsidP="00B80400">
      <w:pPr>
        <w:pStyle w:val="B2"/>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B80400" w:rsidRPr="00AC3283" w:rsidRDefault="00B80400" w:rsidP="00B80400">
      <w:pPr>
        <w:pStyle w:val="B1"/>
      </w:pPr>
      <w:r w:rsidRPr="00AC3283">
        <w:t>-</w:t>
      </w:r>
      <w:r w:rsidRPr="00AC3283">
        <w:tab/>
        <w:t>Step 4: Select the EN-DC bandwidth combination among all supported EN-DC configurations that achieves the maximum total data rate in steps 1, 2 and 3 among all UE capabilities:</w:t>
      </w:r>
    </w:p>
    <w:p w:rsidR="00B80400" w:rsidRPr="00AC3283" w:rsidRDefault="00B80400" w:rsidP="00B80400">
      <w:pPr>
        <w:pStyle w:val="B2"/>
      </w:pPr>
      <w:r w:rsidRPr="00AC3283">
        <w:t>-</w:t>
      </w:r>
      <w:r w:rsidRPr="00AC3283">
        <w:tab/>
        <w:t xml:space="preserve">When there are multiple sets of EN-DC bandwidth combinations and UE capabilities with the same largest data rate, select </w:t>
      </w:r>
      <w:r w:rsidRPr="00AC3283">
        <w:rPr>
          <w:rFonts w:eastAsia="SimSun"/>
        </w:rPr>
        <w:t>a single set among sets with the smallest aggregated channel bandwidth.</w:t>
      </w:r>
    </w:p>
    <w:p w:rsidR="00B80400" w:rsidRPr="00AC3283" w:rsidRDefault="00B80400" w:rsidP="00B80400">
      <w:pPr>
        <w:pStyle w:val="B1"/>
      </w:pPr>
      <w:r w:rsidRPr="00AC3283">
        <w:t>-</w:t>
      </w:r>
      <w:r w:rsidRPr="00AC3283">
        <w:tab/>
        <w:t>Step 5: For each NR FR2 CC in the selected EN-DC bandwidth combination, use MCS determined in step 2 for that EN-DC bandwidth combination based on test parameters and indicated UE capabilities.</w:t>
      </w:r>
    </w:p>
    <w:p w:rsidR="00B80400" w:rsidRPr="00AC3283" w:rsidRDefault="00B80400" w:rsidP="00B80400">
      <w:pPr>
        <w:overflowPunct w:val="0"/>
        <w:autoSpaceDE w:val="0"/>
        <w:autoSpaceDN w:val="0"/>
        <w:adjustRightInd w:val="0"/>
        <w:textAlignment w:val="baseline"/>
        <w:rPr>
          <w:rFonts w:eastAsia="SimSun"/>
        </w:rPr>
      </w:pPr>
      <w:r w:rsidRPr="00AC3283">
        <w:rPr>
          <w:rFonts w:eastAsia="SimSun"/>
        </w:rPr>
        <w:t xml:space="preserve">The test setup for </w:t>
      </w:r>
      <w:r w:rsidRPr="00AC3283">
        <w:rPr>
          <w:rFonts w:eastAsia="SimSun"/>
          <w:lang w:eastAsia="zh-CN"/>
        </w:rPr>
        <w:t>E-UTRA</w:t>
      </w:r>
      <w:r w:rsidRPr="00AC3283">
        <w:rPr>
          <w:rFonts w:eastAsia="SimSun"/>
        </w:rPr>
        <w:t xml:space="preserve"> </w:t>
      </w:r>
      <w:proofErr w:type="spellStart"/>
      <w:r w:rsidRPr="00AC3283">
        <w:rPr>
          <w:rFonts w:eastAsia="SimSun"/>
        </w:rPr>
        <w:t>Pcell</w:t>
      </w:r>
      <w:proofErr w:type="spellEnd"/>
      <w:r w:rsidRPr="00AC3283">
        <w:rPr>
          <w:rFonts w:eastAsia="SimSun"/>
        </w:rPr>
        <w:t xml:space="preserve"> is specified in Section 9.1.2</w:t>
      </w:r>
      <w:r w:rsidRPr="00AC3283">
        <w:rPr>
          <w:rFonts w:eastAsia="SimSun"/>
          <w:lang w:eastAsia="zh-CN"/>
        </w:rPr>
        <w:t xml:space="preserve"> and Table 9.4B.1.1.1-1</w:t>
      </w:r>
      <w:r w:rsidRPr="00AC3283">
        <w:rPr>
          <w:rFonts w:eastAsia="SimSun"/>
        </w:rPr>
        <w:t xml:space="preserve">. The NR FR2 PDSCH SDR tests </w:t>
      </w:r>
      <w:r w:rsidRPr="00AC3283">
        <w:rPr>
          <w:rFonts w:eastAsia="SimSun"/>
          <w:lang w:eastAsia="zh-CN"/>
        </w:rPr>
        <w:t>setup is</w:t>
      </w:r>
      <w:r w:rsidRPr="00AC3283">
        <w:rPr>
          <w:rFonts w:eastAsia="SimSun"/>
        </w:rPr>
        <w:t xml:space="preserve"> specified in Section 7.5A. During the test, only the PDSCH performance on the NR cell(s) on FR2 carriers is verified.</w:t>
      </w:r>
    </w:p>
    <w:p w:rsidR="00B80400" w:rsidRPr="00AC3283" w:rsidRDefault="00B80400" w:rsidP="00B80400">
      <w:pPr>
        <w:overflowPunct w:val="0"/>
        <w:autoSpaceDE w:val="0"/>
        <w:autoSpaceDN w:val="0"/>
        <w:adjustRightInd w:val="0"/>
        <w:textAlignment w:val="baseline"/>
        <w:rPr>
          <w:rFonts w:eastAsia="SimSun"/>
        </w:rPr>
      </w:pPr>
      <w:r w:rsidRPr="00AC3283">
        <w:rPr>
          <w:rFonts w:eastAsia="SimSun"/>
        </w:rPr>
        <w:t>The TB success rate shall be higher than 85% when NR FR2 PDSCH is scheduled with MCS defined for the selected EN-DC bandwidth combination and with the downlink physical channel setup according to Annex C.3.1.</w:t>
      </w:r>
    </w:p>
    <w:p w:rsidR="001E41F3" w:rsidRPr="00B80400" w:rsidRDefault="001E41F3">
      <w:pPr>
        <w:rPr>
          <w:noProof/>
        </w:rPr>
      </w:pPr>
    </w:p>
    <w:sectPr w:rsidR="001E41F3" w:rsidRPr="00B80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D36" w:rsidRDefault="00F66D36">
      <w:r>
        <w:separator/>
      </w:r>
    </w:p>
  </w:endnote>
  <w:endnote w:type="continuationSeparator" w:id="0">
    <w:p w:rsidR="00F66D36" w:rsidRDefault="00F66D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D36" w:rsidRDefault="00F66D36">
      <w:r>
        <w:separator/>
      </w:r>
    </w:p>
  </w:footnote>
  <w:footnote w:type="continuationSeparator" w:id="0">
    <w:p w:rsidR="00F66D36" w:rsidRDefault="00F66D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42DC9">
      <w:fldChar w:fldCharType="begin"/>
    </w:r>
    <w:r w:rsidR="00374DD4">
      <w:instrText>PAGE</w:instrText>
    </w:r>
    <w:r w:rsidR="00C42DC9">
      <w:fldChar w:fldCharType="separate"/>
    </w:r>
    <w:r>
      <w:rPr>
        <w:noProof/>
      </w:rPr>
      <w:t>1</w:t>
    </w:r>
    <w:r w:rsidR="00C42DC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77346954"/>
    <w:multiLevelType w:val="hybridMultilevel"/>
    <w:tmpl w:val="67827304"/>
    <w:lvl w:ilvl="0" w:tplc="60D670C6">
      <w:start w:val="5"/>
      <w:numFmt w:val="bullet"/>
      <w:lvlText w:val="-"/>
      <w:lvlJc w:val="left"/>
      <w:pPr>
        <w:ind w:left="405" w:hanging="360"/>
      </w:pPr>
      <w:rPr>
        <w:rFonts w:ascii="Times New Roman" w:eastAsia="SimSun" w:hAnsi="Times New Roman" w:cs="Times New Roman" w:hint="default"/>
      </w:rPr>
    </w:lvl>
    <w:lvl w:ilvl="1" w:tplc="DB60718C">
      <w:start w:val="1"/>
      <w:numFmt w:val="bullet"/>
      <w:lvlText w:val="•"/>
      <w:lvlJc w:val="left"/>
      <w:pPr>
        <w:ind w:left="885" w:hanging="420"/>
      </w:pPr>
      <w:rPr>
        <w:rFonts w:ascii="Arial" w:hAnsi="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7381"/>
    <w:rsid w:val="00022E4A"/>
    <w:rsid w:val="00032D02"/>
    <w:rsid w:val="000A6394"/>
    <w:rsid w:val="000B7FED"/>
    <w:rsid w:val="000C038A"/>
    <w:rsid w:val="000C6598"/>
    <w:rsid w:val="00145D43"/>
    <w:rsid w:val="00192C46"/>
    <w:rsid w:val="001A08B3"/>
    <w:rsid w:val="001A7B60"/>
    <w:rsid w:val="001B24A5"/>
    <w:rsid w:val="001B52F0"/>
    <w:rsid w:val="001B7A65"/>
    <w:rsid w:val="001E41F3"/>
    <w:rsid w:val="001F6047"/>
    <w:rsid w:val="0022778A"/>
    <w:rsid w:val="0023145F"/>
    <w:rsid w:val="0026004D"/>
    <w:rsid w:val="002640DD"/>
    <w:rsid w:val="00275D12"/>
    <w:rsid w:val="00284FEB"/>
    <w:rsid w:val="002860C4"/>
    <w:rsid w:val="002B5741"/>
    <w:rsid w:val="002E514A"/>
    <w:rsid w:val="002F3E2B"/>
    <w:rsid w:val="00305409"/>
    <w:rsid w:val="00313C81"/>
    <w:rsid w:val="003609EF"/>
    <w:rsid w:val="0036231A"/>
    <w:rsid w:val="00374DD4"/>
    <w:rsid w:val="003C2D0E"/>
    <w:rsid w:val="003E1A36"/>
    <w:rsid w:val="003E3F40"/>
    <w:rsid w:val="004002EC"/>
    <w:rsid w:val="00410371"/>
    <w:rsid w:val="004242F1"/>
    <w:rsid w:val="004B75B7"/>
    <w:rsid w:val="00502804"/>
    <w:rsid w:val="0051580D"/>
    <w:rsid w:val="00547111"/>
    <w:rsid w:val="00592D74"/>
    <w:rsid w:val="005E2C44"/>
    <w:rsid w:val="00621188"/>
    <w:rsid w:val="006257ED"/>
    <w:rsid w:val="00695808"/>
    <w:rsid w:val="006B33BF"/>
    <w:rsid w:val="006B46FB"/>
    <w:rsid w:val="006E21FB"/>
    <w:rsid w:val="00792342"/>
    <w:rsid w:val="007977A8"/>
    <w:rsid w:val="007B512A"/>
    <w:rsid w:val="007C2097"/>
    <w:rsid w:val="007D6A07"/>
    <w:rsid w:val="007F7259"/>
    <w:rsid w:val="008040A8"/>
    <w:rsid w:val="00813026"/>
    <w:rsid w:val="0082697A"/>
    <w:rsid w:val="008279FA"/>
    <w:rsid w:val="008626E7"/>
    <w:rsid w:val="00870EE7"/>
    <w:rsid w:val="008863B9"/>
    <w:rsid w:val="008A45A6"/>
    <w:rsid w:val="008F686C"/>
    <w:rsid w:val="009148DE"/>
    <w:rsid w:val="00920526"/>
    <w:rsid w:val="009249AF"/>
    <w:rsid w:val="00941E30"/>
    <w:rsid w:val="009777D9"/>
    <w:rsid w:val="00991B88"/>
    <w:rsid w:val="009A5753"/>
    <w:rsid w:val="009A579D"/>
    <w:rsid w:val="009E3297"/>
    <w:rsid w:val="009F734F"/>
    <w:rsid w:val="00A246B6"/>
    <w:rsid w:val="00A2491E"/>
    <w:rsid w:val="00A47E70"/>
    <w:rsid w:val="00A50CF0"/>
    <w:rsid w:val="00A7671C"/>
    <w:rsid w:val="00AA2CBC"/>
    <w:rsid w:val="00AA3ADC"/>
    <w:rsid w:val="00AC5820"/>
    <w:rsid w:val="00AD1CD8"/>
    <w:rsid w:val="00B10C23"/>
    <w:rsid w:val="00B258BB"/>
    <w:rsid w:val="00B67B97"/>
    <w:rsid w:val="00B80400"/>
    <w:rsid w:val="00B968C8"/>
    <w:rsid w:val="00BA3EC5"/>
    <w:rsid w:val="00BA51D9"/>
    <w:rsid w:val="00BB5DFC"/>
    <w:rsid w:val="00BD279D"/>
    <w:rsid w:val="00BD6BB8"/>
    <w:rsid w:val="00BE1767"/>
    <w:rsid w:val="00C04145"/>
    <w:rsid w:val="00C12646"/>
    <w:rsid w:val="00C13689"/>
    <w:rsid w:val="00C42DC9"/>
    <w:rsid w:val="00C66BA2"/>
    <w:rsid w:val="00C95985"/>
    <w:rsid w:val="00CC45B2"/>
    <w:rsid w:val="00CC5026"/>
    <w:rsid w:val="00CC68D0"/>
    <w:rsid w:val="00D03F9A"/>
    <w:rsid w:val="00D06D51"/>
    <w:rsid w:val="00D24991"/>
    <w:rsid w:val="00D50255"/>
    <w:rsid w:val="00D66520"/>
    <w:rsid w:val="00D81FF0"/>
    <w:rsid w:val="00DE34CF"/>
    <w:rsid w:val="00E13F3D"/>
    <w:rsid w:val="00E261C9"/>
    <w:rsid w:val="00E34898"/>
    <w:rsid w:val="00EB09B7"/>
    <w:rsid w:val="00ED5651"/>
    <w:rsid w:val="00EE7D7C"/>
    <w:rsid w:val="00F15355"/>
    <w:rsid w:val="00F25D98"/>
    <w:rsid w:val="00F300FB"/>
    <w:rsid w:val="00F55862"/>
    <w:rsid w:val="00F66D3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040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040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040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0400"/>
    <w:rPr>
      <w:rFonts w:ascii="Arial" w:hAnsi="Arial"/>
      <w:sz w:val="22"/>
      <w:lang w:val="en-GB" w:eastAsia="en-US"/>
    </w:rPr>
  </w:style>
  <w:style w:type="character" w:customStyle="1" w:styleId="TALCar">
    <w:name w:val="TAL Car"/>
    <w:link w:val="TAL"/>
    <w:qFormat/>
    <w:rsid w:val="00B80400"/>
    <w:rPr>
      <w:rFonts w:ascii="Arial" w:hAnsi="Arial"/>
      <w:sz w:val="18"/>
      <w:lang w:val="en-GB" w:eastAsia="en-US"/>
    </w:rPr>
  </w:style>
  <w:style w:type="character" w:customStyle="1" w:styleId="TACChar">
    <w:name w:val="TAC Char"/>
    <w:link w:val="TAC"/>
    <w:qFormat/>
    <w:rsid w:val="00B80400"/>
    <w:rPr>
      <w:rFonts w:ascii="Arial" w:hAnsi="Arial"/>
      <w:sz w:val="18"/>
      <w:lang w:val="en-GB" w:eastAsia="en-US"/>
    </w:rPr>
  </w:style>
  <w:style w:type="character" w:customStyle="1" w:styleId="TAHCar">
    <w:name w:val="TAH Car"/>
    <w:link w:val="TAH"/>
    <w:qFormat/>
    <w:rsid w:val="00B80400"/>
    <w:rPr>
      <w:rFonts w:ascii="Arial" w:hAnsi="Arial"/>
      <w:b/>
      <w:sz w:val="18"/>
      <w:lang w:val="en-GB" w:eastAsia="en-US"/>
    </w:rPr>
  </w:style>
  <w:style w:type="character" w:customStyle="1" w:styleId="THChar">
    <w:name w:val="TH Char"/>
    <w:link w:val="TH"/>
    <w:qFormat/>
    <w:rsid w:val="00B80400"/>
    <w:rPr>
      <w:rFonts w:ascii="Arial" w:hAnsi="Arial"/>
      <w:b/>
      <w:lang w:val="en-GB" w:eastAsia="en-US"/>
    </w:rPr>
  </w:style>
  <w:style w:type="character" w:customStyle="1" w:styleId="B1Char">
    <w:name w:val="B1 Char"/>
    <w:link w:val="B1"/>
    <w:rsid w:val="00B80400"/>
    <w:rPr>
      <w:rFonts w:ascii="Times New Roman" w:hAnsi="Times New Roman"/>
      <w:lang w:val="en-GB" w:eastAsia="en-US"/>
    </w:rPr>
  </w:style>
  <w:style w:type="character" w:customStyle="1" w:styleId="B2Char">
    <w:name w:val="B2 Char"/>
    <w:link w:val="B2"/>
    <w:qFormat/>
    <w:rsid w:val="00B80400"/>
    <w:rPr>
      <w:rFonts w:ascii="Times New Roman" w:hAnsi="Times New Roman"/>
      <w:lang w:val="en-GB" w:eastAsia="en-US"/>
    </w:rPr>
  </w:style>
  <w:style w:type="paragraph" w:customStyle="1" w:styleId="Paragraphedeliste">
    <w:name w:val="Paragraphe de liste"/>
    <w:basedOn w:val="Normal"/>
    <w:uiPriority w:val="34"/>
    <w:qFormat/>
    <w:rsid w:val="00A2491E"/>
    <w:pPr>
      <w:spacing w:after="0"/>
      <w:ind w:left="720"/>
    </w:pPr>
    <w:rPr>
      <w:rFonts w:eastAsia="SimSun"/>
      <w:sz w:val="24"/>
      <w:szCs w:val="24"/>
      <w:lang w:val="fr-FR"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22A64-6544-4821-8E6D-8964746B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2719</Words>
  <Characters>15502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2019-09-29T02:30:00Z</dcterms:created>
  <dcterms:modified xsi:type="dcterms:W3CDTF">2019-10-04T11:22:00Z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(3)R30B7zkBtM4i9kj/9kS+XS0J666w1/I8cDXSHZrKlWpIc2W5jnZGHtu8OmG2+t9mUOzmXVGl
9aEejq1bai8kTKjv5irq9VAXE4JrzMThswBsRyZghDEIF/WTPLM/m82yr41fiB7yoYiLuUoe
gWBWCbGy8PcqzEMJ5hiXCAm6DZakZfkGyzKgh2a5AT/pBj7Nx5+SvHUe9OkRczQLJyRIt+yo
gqFid+rnJokcqtucKZ</vt:lpwstr>
  </property>
  <property fmtid="{D5CDD505-2E9C-101B-9397-08002B2CF9AE}" pid="22" name="_2015_ms_pID_7253431">
    <vt:lpwstr>3vaI/aw/iKJ28pbgD6LRBZudKo7jXLDdqOH2o9DX6P4TPqFmiAeKvR
uLbdcY9jNW6GdKRFCuUXbybwwTFewqsz0M94stRZ13ZqGRVU6LYjHISsKGcG5ncy4hvFSvZR
CMykE9Do4gxGlZ5z07zQMmx7MHYsn1vi64YBOcmktoOxySbCh/tGZ5Acb5VrNFXxIzz2LE3Q
1gCU2rCxT1DbQo5PAz3HCxvj5DC5PCh0TDB2</vt:lpwstr>
  </property>
  <property fmtid="{D5CDD505-2E9C-101B-9397-08002B2CF9AE}" pid="23" name="_2015_ms_pID_7253432">
    <vt:lpwstr>KJmnED/p9xirtfRkkuWl78o=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1570184270</vt:lpwstr>
  </property>
</Properties>
</file>